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EFC8535" w:rsidR="00642EFE" w:rsidRPr="005E1F72" w:rsidRDefault="0098279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317091">
        <w:rPr>
          <w:rFonts w:ascii="GHEA Grapalat" w:hAnsi="GHEA Grapalat"/>
          <w:i w:val="0"/>
          <w:lang w:val="af-ZA"/>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07F9B92" w:rsidR="0091042F" w:rsidRDefault="0074561E"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642EFE" w:rsidRPr="005E1F72">
        <w:rPr>
          <w:rFonts w:ascii="GHEA Grapalat" w:hAnsi="GHEA Grapalat"/>
          <w:i w:val="0"/>
          <w:lang w:val="af-ZA"/>
        </w:rPr>
        <w:t xml:space="preserve"> </w:t>
      </w:r>
      <w:r w:rsidR="00642EFE" w:rsidRPr="00F60778">
        <w:rPr>
          <w:rFonts w:ascii="GHEA Grapalat" w:hAnsi="GHEA Grapalat"/>
          <w:i w:val="0"/>
          <w:lang w:val="af-ZA"/>
        </w:rPr>
        <w:t>թվականի</w:t>
      </w:r>
      <w:r w:rsidR="00A80E7D">
        <w:rPr>
          <w:rFonts w:ascii="GHEA Grapalat" w:hAnsi="GHEA Grapalat"/>
          <w:i w:val="0"/>
          <w:lang w:val="hy-AM"/>
        </w:rPr>
        <w:t xml:space="preserve"> </w:t>
      </w:r>
      <w:r w:rsidR="00F77828">
        <w:rPr>
          <w:rFonts w:ascii="GHEA Grapalat" w:hAnsi="GHEA Grapalat"/>
          <w:i w:val="0"/>
          <w:lang w:val="hy-AM"/>
        </w:rPr>
        <w:t xml:space="preserve">մարտի </w:t>
      </w:r>
      <w:r w:rsidR="00273017">
        <w:rPr>
          <w:rFonts w:ascii="GHEA Grapalat" w:hAnsi="GHEA Grapalat"/>
          <w:i w:val="0"/>
          <w:lang w:val="hy-AM"/>
        </w:rPr>
        <w:t>27</w:t>
      </w:r>
      <w:r w:rsidR="00E568EB">
        <w:rPr>
          <w:rFonts w:ascii="GHEA Grapalat" w:hAnsi="GHEA Grapalat"/>
          <w:i w:val="0"/>
          <w:lang w:val="hy-AM"/>
        </w:rPr>
        <w:t>-ի</w:t>
      </w:r>
      <w:r w:rsidR="00642EFE"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5C513E0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73017">
        <w:rPr>
          <w:rFonts w:ascii="GHEA Grapalat" w:hAnsi="GHEA Grapalat"/>
          <w:i w:val="0"/>
          <w:lang w:val="af-ZA"/>
        </w:rPr>
        <w:t>ԵՔ-ԳՀԱՇՁԲ-25/67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BC5EA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4797B4A2"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74561E">
        <w:rPr>
          <w:rFonts w:ascii="GHEA Grapalat" w:eastAsia="MS Mincho" w:hAnsi="GHEA Grapalat" w:cs="Sylfaen"/>
          <w:b/>
          <w:szCs w:val="24"/>
          <w:lang w:val="hy-AM" w:eastAsia="ja-JP"/>
        </w:rPr>
        <w:t xml:space="preserve">Երևան քաղաքի </w:t>
      </w:r>
      <w:r w:rsidR="00824DAF">
        <w:rPr>
          <w:rFonts w:ascii="GHEA Grapalat" w:eastAsia="MS Mincho" w:hAnsi="GHEA Grapalat" w:cs="Sylfaen"/>
          <w:b/>
          <w:szCs w:val="24"/>
          <w:lang w:val="hy-AM" w:eastAsia="ja-JP"/>
        </w:rPr>
        <w:t>Նորք-Մարաշ վարչական շրջանի եզրաքարերի վերանորոգման</w:t>
      </w:r>
      <w:r w:rsidR="00BC5EA6">
        <w:rPr>
          <w:rFonts w:ascii="GHEA Grapalat" w:eastAsia="MS Mincho" w:hAnsi="GHEA Grapalat" w:cs="Sylfaen"/>
          <w:b/>
          <w:szCs w:val="24"/>
          <w:lang w:val="hy-AM" w:eastAsia="ja-JP"/>
        </w:rPr>
        <w:t xml:space="preserve"> աշխատանքներ</w:t>
      </w:r>
      <w:r w:rsidR="002D7334">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A8E0EC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BC5EA6">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B84">
        <w:rPr>
          <w:rFonts w:ascii="GHEA Grapalat" w:hAnsi="GHEA Grapalat"/>
          <w:b/>
          <w:i w:val="0"/>
          <w:lang w:val="af-ZA"/>
        </w:rPr>
        <w:t xml:space="preserve">մինչև </w:t>
      </w:r>
      <w:r w:rsidR="0074561E">
        <w:rPr>
          <w:rFonts w:ascii="GHEA Grapalat" w:hAnsi="GHEA Grapalat"/>
          <w:b/>
          <w:i w:val="0"/>
          <w:lang w:val="af-ZA"/>
        </w:rPr>
        <w:t>2025</w:t>
      </w:r>
      <w:r w:rsidR="00556FE2">
        <w:rPr>
          <w:rFonts w:ascii="GHEA Grapalat" w:hAnsi="GHEA Grapalat"/>
          <w:b/>
          <w:i w:val="0"/>
          <w:lang w:val="af-ZA"/>
        </w:rPr>
        <w:t xml:space="preserve"> թվականի </w:t>
      </w:r>
      <w:r w:rsidR="00824DAF">
        <w:rPr>
          <w:rFonts w:ascii="GHEA Grapalat" w:hAnsi="GHEA Grapalat"/>
          <w:b/>
          <w:i w:val="0"/>
          <w:lang w:val="af-ZA"/>
        </w:rPr>
        <w:t>ապրիլի 7</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09CB28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E5B84">
        <w:rPr>
          <w:rFonts w:ascii="GHEA Grapalat" w:hAnsi="GHEA Grapalat"/>
          <w:b/>
          <w:i w:val="0"/>
          <w:lang w:val="af-ZA"/>
        </w:rPr>
        <w:t xml:space="preserve">մինչև </w:t>
      </w:r>
      <w:r w:rsidR="0074561E">
        <w:rPr>
          <w:rFonts w:ascii="GHEA Grapalat" w:hAnsi="GHEA Grapalat"/>
          <w:b/>
          <w:i w:val="0"/>
          <w:lang w:val="af-ZA"/>
        </w:rPr>
        <w:t>2025</w:t>
      </w:r>
      <w:r w:rsidR="00556FE2">
        <w:rPr>
          <w:rFonts w:ascii="GHEA Grapalat" w:hAnsi="GHEA Grapalat"/>
          <w:b/>
          <w:i w:val="0"/>
          <w:lang w:val="af-ZA"/>
        </w:rPr>
        <w:t xml:space="preserve"> թվականի </w:t>
      </w:r>
      <w:r w:rsidR="00824DAF">
        <w:rPr>
          <w:rFonts w:ascii="GHEA Grapalat" w:hAnsi="GHEA Grapalat"/>
          <w:b/>
          <w:i w:val="0"/>
          <w:lang w:val="af-ZA"/>
        </w:rPr>
        <w:t>ապրիլի 7</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27723CE5" w:rsidR="000812F9" w:rsidRDefault="000812F9" w:rsidP="004F2A3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56E94F83"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4201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1B99B4C2"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F358AA">
        <w:rPr>
          <w:rFonts w:ascii="GHEA Grapalat" w:hAnsi="GHEA Grapalat"/>
          <w:i w:val="0"/>
          <w:lang w:val="af-ZA"/>
        </w:rPr>
        <w:t xml:space="preserve"> </w:t>
      </w:r>
      <w:r w:rsidRPr="00F34769">
        <w:rPr>
          <w:rFonts w:ascii="GHEA Grapalat" w:hAnsi="GHEA Grapalat"/>
          <w:i w:val="0"/>
          <w:lang w:val="af-ZA"/>
        </w:rPr>
        <w:t>Հեռախոս`</w:t>
      </w:r>
      <w:r w:rsidRPr="00F34769">
        <w:rPr>
          <w:rFonts w:ascii="GHEA Grapalat" w:hAnsi="GHEA Grapalat"/>
          <w:i w:val="0"/>
          <w:lang w:val="hy-AM"/>
        </w:rPr>
        <w:t xml:space="preserve"> 011 514</w:t>
      </w:r>
      <w:r w:rsidR="00287B78">
        <w:rPr>
          <w:rFonts w:ascii="GHEA Grapalat" w:hAnsi="GHEA Grapalat"/>
          <w:i w:val="0"/>
          <w:lang w:val="hy-AM"/>
        </w:rPr>
        <w:t xml:space="preserve"> </w:t>
      </w:r>
      <w:r w:rsidR="00F358AA">
        <w:rPr>
          <w:rFonts w:ascii="GHEA Grapalat" w:hAnsi="GHEA Grapalat"/>
          <w:i w:val="0"/>
          <w:lang w:val="hy-AM"/>
        </w:rPr>
        <w:t>194</w:t>
      </w:r>
      <w:r w:rsidRPr="00F34769">
        <w:rPr>
          <w:rFonts w:ascii="GHEA Grapalat" w:hAnsi="GHEA Grapalat"/>
          <w:i w:val="0"/>
          <w:lang w:val="af-ZA"/>
        </w:rPr>
        <w:t>։</w:t>
      </w:r>
    </w:p>
    <w:p w14:paraId="3E5C8C96" w14:textId="41467B71"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42018">
        <w:rPr>
          <w:rFonts w:ascii="GHEA Grapalat" w:hAnsi="GHEA Grapalat"/>
          <w:b/>
          <w:i w:val="0"/>
          <w:lang w:val="af-ZA"/>
        </w:rPr>
        <w:t>sona.papyan</w:t>
      </w:r>
      <w:r w:rsidRPr="007D7CDD">
        <w:rPr>
          <w:rFonts w:ascii="GHEA Grapalat" w:hAnsi="GHEA Grapalat"/>
          <w:b/>
          <w:i w:val="0"/>
          <w:lang w:val="af-ZA"/>
        </w:rPr>
        <w:t>@yerevan.am։</w:t>
      </w:r>
    </w:p>
    <w:p w14:paraId="7F8A3BA4" w14:textId="559FF86B"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F358AA">
        <w:rPr>
          <w:rFonts w:ascii="GHEA Grapalat" w:hAnsi="GHEA Grapalat"/>
          <w:i w:val="0"/>
          <w:lang w:val="af-ZA"/>
        </w:rPr>
        <w:t xml:space="preserve">           </w:t>
      </w: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Default="00E545C2" w:rsidP="00EF3662">
      <w:pPr>
        <w:pStyle w:val="BodyText"/>
        <w:spacing w:after="0"/>
        <w:ind w:firstLine="567"/>
        <w:jc w:val="right"/>
        <w:rPr>
          <w:rFonts w:ascii="GHEA Grapalat" w:hAnsi="GHEA Grapalat" w:cs="Sylfaen"/>
          <w:iCs/>
          <w:sz w:val="20"/>
          <w:szCs w:val="20"/>
          <w:lang w:val="af-ZA"/>
        </w:rPr>
      </w:pPr>
    </w:p>
    <w:p w14:paraId="6A257235" w14:textId="77777777" w:rsidR="00CA5B7F" w:rsidRPr="004E1365" w:rsidRDefault="00CA5B7F"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74B45526" w14:textId="77777777" w:rsidR="004E1365" w:rsidRPr="004E1365" w:rsidRDefault="004E1365" w:rsidP="00EF3662">
      <w:pPr>
        <w:pStyle w:val="BodyText"/>
        <w:spacing w:after="0"/>
        <w:ind w:firstLine="567"/>
        <w:jc w:val="right"/>
        <w:rPr>
          <w:rFonts w:ascii="GHEA Grapalat" w:hAnsi="GHEA Grapalat" w:cs="Sylfaen"/>
          <w:iCs/>
          <w:sz w:val="20"/>
          <w:szCs w:val="20"/>
          <w:lang w:val="af-ZA"/>
        </w:rPr>
      </w:pPr>
    </w:p>
    <w:p w14:paraId="519CD3F6" w14:textId="77777777" w:rsidR="00B940D8" w:rsidRPr="00E00CB2" w:rsidRDefault="00B940D8" w:rsidP="00EF3662">
      <w:pPr>
        <w:pStyle w:val="BodyText"/>
        <w:spacing w:after="0"/>
        <w:ind w:firstLine="567"/>
        <w:jc w:val="right"/>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554E46B" w:rsidR="00096865" w:rsidRPr="0007287D" w:rsidRDefault="00273017"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ԵՔ-ԳՀԱՇՁԲ-25/67</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1161627E" w:rsidR="00096865" w:rsidRPr="0007287D" w:rsidRDefault="00982791"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B940D8">
        <w:rPr>
          <w:rFonts w:ascii="GHEA Grapalat" w:hAnsi="GHEA Grapalat" w:cs="Sylfaen"/>
          <w:iCs/>
          <w:sz w:val="20"/>
          <w:szCs w:val="20"/>
          <w:lang w:val="af-ZA"/>
        </w:rPr>
        <w:t xml:space="preserve"> </w:t>
      </w:r>
      <w:proofErr w:type="spellStart"/>
      <w:r w:rsidR="00317091">
        <w:rPr>
          <w:rFonts w:ascii="GHEA Grapalat" w:hAnsi="GHEA Grapalat" w:cs="Sylfaen"/>
          <w:iCs/>
          <w:sz w:val="20"/>
          <w:szCs w:val="20"/>
        </w:rPr>
        <w:t>հարցման</w:t>
      </w:r>
      <w:proofErr w:type="spellEnd"/>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4196D9E7"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4561E">
        <w:rPr>
          <w:rFonts w:ascii="GHEA Grapalat" w:hAnsi="GHEA Grapalat" w:cs="Sylfaen"/>
          <w:iCs/>
          <w:sz w:val="20"/>
          <w:szCs w:val="20"/>
          <w:lang w:val="af-ZA"/>
        </w:rPr>
        <w:t>2025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w:t>
      </w:r>
      <w:r w:rsidR="0074561E">
        <w:rPr>
          <w:rFonts w:ascii="GHEA Grapalat" w:hAnsi="GHEA Grapalat" w:cs="Times Armenian"/>
          <w:iCs/>
          <w:sz w:val="20"/>
          <w:szCs w:val="20"/>
          <w:lang w:val="af-ZA"/>
        </w:rPr>
        <w:t xml:space="preserve"> </w:t>
      </w:r>
      <w:r w:rsidR="00173A04" w:rsidRPr="00173A04">
        <w:rPr>
          <w:rFonts w:ascii="GHEA Grapalat" w:hAnsi="GHEA Grapalat" w:cs="Times Armenian"/>
          <w:iCs/>
          <w:sz w:val="20"/>
          <w:szCs w:val="20"/>
          <w:lang w:val="hy-AM"/>
        </w:rPr>
        <w:t xml:space="preserve">մարտի </w:t>
      </w:r>
      <w:r w:rsidR="003E354A">
        <w:rPr>
          <w:rFonts w:ascii="GHEA Grapalat" w:hAnsi="GHEA Grapalat" w:cs="Times Armenian"/>
          <w:iCs/>
          <w:sz w:val="20"/>
          <w:szCs w:val="20"/>
          <w:lang w:val="hy-AM"/>
        </w:rPr>
        <w:t>2</w:t>
      </w:r>
      <w:r w:rsidR="00273017">
        <w:rPr>
          <w:rFonts w:ascii="GHEA Grapalat" w:hAnsi="GHEA Grapalat" w:cs="Times Armenian"/>
          <w:iCs/>
          <w:sz w:val="20"/>
          <w:szCs w:val="20"/>
          <w:lang w:val="hy-AM"/>
        </w:rPr>
        <w:t>7</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8856313"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104FB" w:rsidRPr="00E104FB">
        <w:rPr>
          <w:rFonts w:ascii="GHEA Grapalat" w:eastAsia="MS Mincho" w:hAnsi="GHEA Grapalat" w:cs="Sylfaen"/>
          <w:lang w:val="hy-AM" w:eastAsia="ja-JP"/>
        </w:rPr>
        <w:t>ԵՐ</w:t>
      </w:r>
      <w:r w:rsidR="00E104FB">
        <w:rPr>
          <w:rFonts w:ascii="GHEA Grapalat" w:eastAsia="MS Mincho" w:hAnsi="GHEA Grapalat" w:cs="Sylfaen"/>
          <w:lang w:val="hy-AM" w:eastAsia="ja-JP"/>
        </w:rPr>
        <w:t>ԵՎ</w:t>
      </w:r>
      <w:r w:rsidR="00E104FB" w:rsidRPr="00E104FB">
        <w:rPr>
          <w:rFonts w:ascii="GHEA Grapalat" w:eastAsia="MS Mincho" w:hAnsi="GHEA Grapalat" w:cs="Sylfaen"/>
          <w:lang w:val="hy-AM" w:eastAsia="ja-JP"/>
        </w:rPr>
        <w:t xml:space="preserve">ԱՆ ՔԱՂԱՔԻ </w:t>
      </w:r>
      <w:r w:rsidR="00824DAF">
        <w:rPr>
          <w:rFonts w:ascii="GHEA Grapalat" w:eastAsia="MS Mincho" w:hAnsi="GHEA Grapalat" w:cs="Sylfaen"/>
          <w:lang w:val="hy-AM" w:eastAsia="ja-JP"/>
        </w:rPr>
        <w:t>ՆՈՐՔ-ՄԱՐԱՇ ՎԱՐՉԱԿԱՆ ՇՐՋԱՆԻ ԵԶՐԱՔԱՐԵՐԻ ՎԵՐԱՆՈՐՈԳՄԱՆ</w:t>
      </w:r>
      <w:r w:rsidR="00BC5EA6">
        <w:rPr>
          <w:rFonts w:ascii="GHEA Grapalat" w:eastAsia="MS Mincho" w:hAnsi="GHEA Grapalat" w:cs="Sylfaen"/>
          <w:lang w:val="hy-AM" w:eastAsia="ja-JP"/>
        </w:rPr>
        <w:t xml:space="preserve"> ԱՇԽԱՏԱՆՔՆԵՐ</w:t>
      </w:r>
      <w:r w:rsidR="00E104FB" w:rsidRPr="00E104FB">
        <w:rPr>
          <w:rFonts w:ascii="GHEA Grapalat" w:eastAsia="MS Mincho" w:hAnsi="GHEA Grapalat" w:cs="Sylfaen"/>
          <w:lang w:val="hy-AM" w:eastAsia="ja-JP"/>
        </w:rPr>
        <w:t>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82791">
        <w:rPr>
          <w:rFonts w:ascii="GHEA Grapalat" w:hAnsi="GHEA Grapalat" w:cs="Sylfaen"/>
        </w:rPr>
        <w:t>ԳՆԱՆՇՄԱՆ</w:t>
      </w:r>
      <w:r w:rsidR="00982791" w:rsidRPr="00982791">
        <w:rPr>
          <w:rFonts w:ascii="GHEA Grapalat" w:hAnsi="GHEA Grapalat" w:cs="Sylfaen"/>
          <w:lang w:val="af-ZA"/>
        </w:rPr>
        <w:t xml:space="preserve"> </w:t>
      </w:r>
      <w:r w:rsidR="00317091">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BC5EA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D7473">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2DE3BB22"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104FB" w:rsidRPr="00E104FB">
        <w:rPr>
          <w:rFonts w:ascii="GHEA Grapalat" w:eastAsia="MS Mincho" w:hAnsi="GHEA Grapalat" w:cs="Sylfaen"/>
          <w:b/>
          <w:sz w:val="20"/>
          <w:lang w:val="hy-AM" w:eastAsia="ja-JP"/>
        </w:rPr>
        <w:t>ԵՐ</w:t>
      </w:r>
      <w:r w:rsidR="00E104FB">
        <w:rPr>
          <w:rFonts w:ascii="GHEA Grapalat" w:eastAsia="MS Mincho" w:hAnsi="GHEA Grapalat" w:cs="Sylfaen"/>
          <w:b/>
          <w:sz w:val="20"/>
          <w:lang w:val="hy-AM" w:eastAsia="ja-JP"/>
        </w:rPr>
        <w:t>ԵՎ</w:t>
      </w:r>
      <w:r w:rsidR="00E104FB" w:rsidRPr="00E104FB">
        <w:rPr>
          <w:rFonts w:ascii="GHEA Grapalat" w:eastAsia="MS Mincho" w:hAnsi="GHEA Grapalat" w:cs="Sylfaen"/>
          <w:b/>
          <w:sz w:val="20"/>
          <w:lang w:val="hy-AM" w:eastAsia="ja-JP"/>
        </w:rPr>
        <w:t xml:space="preserve">ԱՆ ՔԱՂԱՔԻ </w:t>
      </w:r>
      <w:r w:rsidR="00824DAF">
        <w:rPr>
          <w:rFonts w:ascii="GHEA Grapalat" w:eastAsia="MS Mincho" w:hAnsi="GHEA Grapalat" w:cs="Sylfaen"/>
          <w:b/>
          <w:sz w:val="20"/>
          <w:lang w:val="hy-AM" w:eastAsia="ja-JP"/>
        </w:rPr>
        <w:t>ՆՈՐՔ-ՄԱՐԱՇ ՎԱՐՉԱԿԱՆ ՇՐՋԱՆԻ ԵԶՐԱՔԱՐԵՐԻ ՎԵՐԱՆՈՐՈԳՄԱՆ</w:t>
      </w:r>
      <w:r w:rsidR="00BC5EA6">
        <w:rPr>
          <w:rFonts w:ascii="GHEA Grapalat" w:eastAsia="MS Mincho" w:hAnsi="GHEA Grapalat" w:cs="Sylfaen"/>
          <w:b/>
          <w:sz w:val="20"/>
          <w:lang w:val="hy-AM" w:eastAsia="ja-JP"/>
        </w:rPr>
        <w:t xml:space="preserve"> ԱՇԽԱՏԱՆՔՆԵՐ</w:t>
      </w:r>
      <w:r w:rsidR="00E104FB" w:rsidRPr="00E104FB">
        <w:rPr>
          <w:rFonts w:ascii="GHEA Grapalat" w:eastAsia="MS Mincho" w:hAnsi="GHEA Grapalat" w:cs="Sylfaen"/>
          <w:b/>
          <w:sz w:val="20"/>
          <w:lang w:val="hy-AM" w:eastAsia="ja-JP"/>
        </w:rPr>
        <w:t>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982791">
        <w:rPr>
          <w:rFonts w:ascii="GHEA Grapalat" w:hAnsi="GHEA Grapalat"/>
          <w:b/>
          <w:sz w:val="20"/>
          <w:lang w:val="af-ZA"/>
        </w:rPr>
        <w:t xml:space="preserve">ԳՆԱՆՇՄԱՆ </w:t>
      </w:r>
      <w:r w:rsidR="00317091">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F778C9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2791">
        <w:rPr>
          <w:rFonts w:ascii="GHEA Grapalat" w:hAnsi="GHEA Grapalat" w:cs="Sylfaen"/>
          <w:b/>
          <w:sz w:val="20"/>
        </w:rPr>
        <w:t>ԳՆԱՆՇՄԱՆ</w:t>
      </w:r>
      <w:r w:rsidR="00982791" w:rsidRPr="00B940D8">
        <w:rPr>
          <w:rFonts w:ascii="GHEA Grapalat" w:hAnsi="GHEA Grapalat" w:cs="Sylfaen"/>
          <w:b/>
          <w:sz w:val="20"/>
          <w:lang w:val="af-ZA"/>
        </w:rPr>
        <w:t xml:space="preserve"> </w:t>
      </w:r>
      <w:proofErr w:type="gramStart"/>
      <w:r w:rsidR="00317091">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A29A808"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273017">
        <w:rPr>
          <w:rFonts w:ascii="GHEA Grapalat" w:hAnsi="GHEA Grapalat" w:cs="Times Armenian"/>
          <w:sz w:val="20"/>
          <w:lang w:val="af-ZA"/>
        </w:rPr>
        <w:t>ԵՔ-ԳՀԱՇՁԲ-25/67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82791">
        <w:rPr>
          <w:rFonts w:ascii="GHEA Grapalat" w:hAnsi="GHEA Grapalat" w:cs="Sylfaen"/>
          <w:sz w:val="20"/>
        </w:rPr>
        <w:t>գնանշման</w:t>
      </w:r>
      <w:proofErr w:type="spellEnd"/>
      <w:r w:rsidR="00982791" w:rsidRPr="00982791">
        <w:rPr>
          <w:rFonts w:ascii="GHEA Grapalat" w:hAnsi="GHEA Grapalat" w:cs="Sylfaen"/>
          <w:sz w:val="20"/>
          <w:lang w:val="af-ZA"/>
        </w:rPr>
        <w:t xml:space="preserve"> </w:t>
      </w:r>
      <w:proofErr w:type="spellStart"/>
      <w:r w:rsidR="00317091">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7D3412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42018">
        <w:rPr>
          <w:rFonts w:ascii="GHEA Grapalat" w:hAnsi="GHEA Grapalat"/>
        </w:rPr>
        <w:t>sona.papyan</w:t>
      </w:r>
      <w:r w:rsidR="00F7776B" w:rsidRPr="00F7776B">
        <w:rPr>
          <w:rFonts w:ascii="GHEA Grapalat" w:hAnsi="GHEA Grapalat"/>
        </w:rPr>
        <w:t>@yerevan.am</w:t>
      </w:r>
    </w:p>
    <w:p w14:paraId="57840D8B" w14:textId="7BC9F7E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6F64742E"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47DACC8D" w:rsidR="004F23E5" w:rsidRDefault="00096865" w:rsidP="00140641">
      <w:pPr>
        <w:pStyle w:val="Heading3"/>
        <w:numPr>
          <w:ilvl w:val="1"/>
          <w:numId w:val="40"/>
        </w:numPr>
        <w:spacing w:line="240" w:lineRule="auto"/>
        <w:ind w:left="0" w:firstLine="360"/>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74561E">
        <w:rPr>
          <w:rFonts w:ascii="GHEA Grapalat" w:eastAsia="MS Mincho" w:hAnsi="GHEA Grapalat" w:cs="Sylfaen"/>
          <w:b/>
          <w:szCs w:val="24"/>
          <w:lang w:val="hy-AM" w:eastAsia="ja-JP"/>
        </w:rPr>
        <w:t xml:space="preserve">Երևան քաղաքի </w:t>
      </w:r>
      <w:r w:rsidR="00824DAF">
        <w:rPr>
          <w:rFonts w:ascii="GHEA Grapalat" w:eastAsia="MS Mincho" w:hAnsi="GHEA Grapalat" w:cs="Sylfaen"/>
          <w:b/>
          <w:szCs w:val="24"/>
          <w:lang w:val="hy-AM" w:eastAsia="ja-JP"/>
        </w:rPr>
        <w:t>Նորք-Մարաշ վարչական շրջանի եզրաքարերի վերանորոգման</w:t>
      </w:r>
      <w:r w:rsidR="00BC5EA6">
        <w:rPr>
          <w:rFonts w:ascii="GHEA Grapalat" w:eastAsia="MS Mincho" w:hAnsi="GHEA Grapalat" w:cs="Sylfaen"/>
          <w:b/>
          <w:szCs w:val="24"/>
          <w:lang w:val="hy-AM" w:eastAsia="ja-JP"/>
        </w:rPr>
        <w:t xml:space="preserve"> աշխատանքներ</w:t>
      </w:r>
      <w:r w:rsidR="002D7334">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4F23E5">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9B228D">
        <w:rPr>
          <w:rFonts w:ascii="GHEA Grapalat" w:hAnsi="GHEA Grapalat"/>
          <w:i w:val="0"/>
          <w:lang w:val="hy-AM"/>
        </w:rPr>
        <w:t>են</w:t>
      </w:r>
      <w:r w:rsidR="004F23E5" w:rsidRPr="00417B96">
        <w:rPr>
          <w:rFonts w:ascii="GHEA Grapalat" w:hAnsi="GHEA Grapalat"/>
          <w:i w:val="0"/>
          <w:lang w:val="af-ZA"/>
        </w:rPr>
        <w:t xml:space="preserve"> </w:t>
      </w:r>
      <w:r w:rsidR="00CC7D23">
        <w:rPr>
          <w:rFonts w:ascii="GHEA Grapalat" w:hAnsi="GHEA Grapalat"/>
          <w:i w:val="0"/>
          <w:lang w:val="hy-AM"/>
        </w:rPr>
        <w:t>1</w:t>
      </w:r>
      <w:r w:rsidR="00F358AA">
        <w:rPr>
          <w:rFonts w:ascii="GHEA Grapalat" w:hAnsi="GHEA Grapalat"/>
          <w:i w:val="0"/>
          <w:lang w:val="hy-AM"/>
        </w:rPr>
        <w:t xml:space="preserve"> </w:t>
      </w:r>
      <w:r w:rsidR="004F23E5">
        <w:rPr>
          <w:rFonts w:ascii="GHEA Grapalat" w:hAnsi="GHEA Grapalat"/>
          <w:i w:val="0"/>
          <w:lang w:val="hy-AM"/>
        </w:rPr>
        <w:t>/</w:t>
      </w:r>
      <w:r w:rsidR="00CC7D2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640DBD">
            <w:pPr>
              <w:pStyle w:val="BodyTextIndent2"/>
              <w:spacing w:line="240" w:lineRule="auto"/>
              <w:ind w:firstLine="241"/>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F358AA" w:rsidRPr="002D7473" w14:paraId="44CE3AC3" w14:textId="77777777" w:rsidTr="004E72F2">
        <w:tc>
          <w:tcPr>
            <w:tcW w:w="1701" w:type="dxa"/>
            <w:vAlign w:val="center"/>
          </w:tcPr>
          <w:p w14:paraId="57173727" w14:textId="77777777" w:rsidR="00F358AA" w:rsidRPr="00024D7F" w:rsidRDefault="00F358AA" w:rsidP="00F358AA">
            <w:pPr>
              <w:pStyle w:val="BodyTextIndent2"/>
              <w:spacing w:line="240" w:lineRule="auto"/>
              <w:ind w:firstLine="0"/>
              <w:jc w:val="center"/>
              <w:rPr>
                <w:rFonts w:ascii="GHEA Grapalat" w:hAnsi="GHEA Grapalat" w:cs="Calibri"/>
                <w:color w:val="000000"/>
                <w:sz w:val="18"/>
                <w:szCs w:val="18"/>
              </w:rPr>
            </w:pPr>
            <w:r w:rsidRPr="00024D7F">
              <w:rPr>
                <w:rFonts w:ascii="GHEA Grapalat" w:hAnsi="GHEA Grapalat" w:cs="Calibri"/>
                <w:color w:val="000000"/>
                <w:sz w:val="18"/>
                <w:szCs w:val="18"/>
              </w:rPr>
              <w:t>1</w:t>
            </w:r>
          </w:p>
        </w:tc>
        <w:tc>
          <w:tcPr>
            <w:tcW w:w="1701" w:type="dxa"/>
            <w:vAlign w:val="center"/>
          </w:tcPr>
          <w:p w14:paraId="1D48A52A" w14:textId="2CC9E627" w:rsidR="00F358AA" w:rsidRPr="00F358AA" w:rsidRDefault="007C7ECD" w:rsidP="00F358A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14695476</w:t>
            </w:r>
          </w:p>
        </w:tc>
        <w:tc>
          <w:tcPr>
            <w:tcW w:w="6948" w:type="dxa"/>
            <w:vAlign w:val="center"/>
          </w:tcPr>
          <w:p w14:paraId="30ABAB0F" w14:textId="29463007" w:rsidR="00F358AA" w:rsidRPr="00F358AA" w:rsidRDefault="00CC7D23" w:rsidP="00F358AA">
            <w:pPr>
              <w:pStyle w:val="BodyTextIndent2"/>
              <w:spacing w:line="240" w:lineRule="auto"/>
              <w:ind w:firstLine="0"/>
              <w:jc w:val="left"/>
              <w:rPr>
                <w:rFonts w:ascii="GHEA Grapalat" w:hAnsi="GHEA Grapalat"/>
                <w:bCs/>
                <w:sz w:val="18"/>
                <w:szCs w:val="18"/>
                <w:vertAlign w:val="subscript"/>
              </w:rPr>
            </w:pPr>
            <w:r w:rsidRPr="00CC7D23">
              <w:rPr>
                <w:rFonts w:ascii="GHEA Grapalat" w:hAnsi="GHEA Grapalat" w:cs="Calibri"/>
                <w:color w:val="000000"/>
                <w:sz w:val="18"/>
                <w:szCs w:val="18"/>
              </w:rPr>
              <w:t xml:space="preserve">Երևան քաղաքի </w:t>
            </w:r>
            <w:r w:rsidR="00824DAF">
              <w:rPr>
                <w:rFonts w:ascii="GHEA Grapalat" w:hAnsi="GHEA Grapalat" w:cs="Calibri"/>
                <w:color w:val="000000"/>
                <w:sz w:val="18"/>
                <w:szCs w:val="18"/>
              </w:rPr>
              <w:t>Նորք-Մարաշ վարչական շրջանի եզրաքարերի վերանորոգման</w:t>
            </w:r>
            <w:r w:rsidR="00BC5EA6">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76F83AEF" w14:textId="77777777" w:rsidR="00845AA5" w:rsidRPr="005E1F72" w:rsidRDefault="00845AA5" w:rsidP="00EF3662">
      <w:pPr>
        <w:ind w:firstLine="567"/>
        <w:rPr>
          <w:rFonts w:ascii="GHEA Grapalat" w:hAnsi="GHEA Grapalat" w:cs="Sylfaen"/>
          <w:i/>
          <w:sz w:val="20"/>
          <w:lang w:val="es-ES"/>
        </w:rPr>
      </w:pPr>
    </w:p>
    <w:p w14:paraId="2BF9E786" w14:textId="61220E40" w:rsidR="00096865" w:rsidRPr="0044391D" w:rsidRDefault="002B32D6" w:rsidP="0044391D">
      <w:pPr>
        <w:pStyle w:val="ListParagraph"/>
        <w:numPr>
          <w:ilvl w:val="0"/>
          <w:numId w:val="3"/>
        </w:numPr>
        <w:jc w:val="center"/>
        <w:rPr>
          <w:rFonts w:ascii="GHEA Grapalat" w:hAnsi="GHEA Grapalat"/>
          <w:b/>
          <w:sz w:val="20"/>
          <w:lang w:val="es-ES"/>
        </w:rPr>
      </w:pPr>
      <w:r w:rsidRPr="0044391D">
        <w:rPr>
          <w:rFonts w:ascii="GHEA Grapalat" w:hAnsi="GHEA Grapalat" w:cs="Sylfaen"/>
          <w:b/>
          <w:sz w:val="20"/>
        </w:rPr>
        <w:t>ՄԱՍՆԱԿՑԻ</w:t>
      </w:r>
      <w:r w:rsidRPr="0044391D">
        <w:rPr>
          <w:rFonts w:ascii="GHEA Grapalat" w:hAnsi="GHEA Grapalat"/>
          <w:b/>
          <w:sz w:val="20"/>
          <w:lang w:val="es-ES"/>
        </w:rPr>
        <w:t xml:space="preserve"> </w:t>
      </w:r>
      <w:r w:rsidRPr="0044391D">
        <w:rPr>
          <w:rFonts w:ascii="GHEA Grapalat" w:hAnsi="GHEA Grapalat" w:cs="Sylfaen"/>
          <w:b/>
          <w:sz w:val="20"/>
        </w:rPr>
        <w:t>ՄԱՍՆԱԿՑՈՒԹՅԱՆ</w:t>
      </w:r>
      <w:r w:rsidRPr="0044391D">
        <w:rPr>
          <w:rFonts w:ascii="GHEA Grapalat" w:hAnsi="GHEA Grapalat"/>
          <w:b/>
          <w:sz w:val="20"/>
          <w:lang w:val="es-ES"/>
        </w:rPr>
        <w:t xml:space="preserve"> </w:t>
      </w:r>
      <w:r w:rsidRPr="0044391D">
        <w:rPr>
          <w:rFonts w:ascii="GHEA Grapalat" w:hAnsi="GHEA Grapalat" w:cs="Sylfaen"/>
          <w:b/>
          <w:sz w:val="20"/>
        </w:rPr>
        <w:t>ԻՐԱՎՈՒՆՔԻ</w:t>
      </w:r>
      <w:r w:rsidRPr="0044391D">
        <w:rPr>
          <w:rFonts w:ascii="GHEA Grapalat" w:hAnsi="GHEA Grapalat"/>
          <w:b/>
          <w:sz w:val="20"/>
          <w:lang w:val="es-ES"/>
        </w:rPr>
        <w:t xml:space="preserve"> </w:t>
      </w:r>
      <w:r w:rsidRPr="0044391D">
        <w:rPr>
          <w:rFonts w:ascii="GHEA Grapalat" w:hAnsi="GHEA Grapalat" w:cs="Sylfaen"/>
          <w:b/>
          <w:sz w:val="20"/>
        </w:rPr>
        <w:t>ՊԱՀԱՆՋՆԵՐԸ</w:t>
      </w:r>
      <w:r w:rsidRPr="0044391D">
        <w:rPr>
          <w:rFonts w:ascii="GHEA Grapalat" w:hAnsi="GHEA Grapalat"/>
          <w:b/>
          <w:sz w:val="20"/>
          <w:lang w:val="es-ES"/>
        </w:rPr>
        <w:t xml:space="preserve">, </w:t>
      </w:r>
      <w:r w:rsidRPr="0044391D">
        <w:rPr>
          <w:rFonts w:ascii="GHEA Grapalat" w:hAnsi="GHEA Grapalat" w:cs="Sylfaen"/>
          <w:b/>
          <w:sz w:val="20"/>
        </w:rPr>
        <w:t>ՈՐԱԿԱՎՈՐՄԱՆ</w:t>
      </w:r>
      <w:r w:rsidRPr="0044391D">
        <w:rPr>
          <w:rFonts w:ascii="GHEA Grapalat" w:hAnsi="GHEA Grapalat"/>
          <w:b/>
          <w:sz w:val="20"/>
          <w:lang w:val="es-ES"/>
        </w:rPr>
        <w:t xml:space="preserve"> </w:t>
      </w:r>
      <w:r w:rsidRPr="0044391D">
        <w:rPr>
          <w:rFonts w:ascii="GHEA Grapalat" w:hAnsi="GHEA Grapalat" w:cs="Sylfaen"/>
          <w:b/>
          <w:sz w:val="20"/>
        </w:rPr>
        <w:t>ՉԱՓԱՆԻՇՆԵՐԸ</w:t>
      </w:r>
      <w:r w:rsidRPr="0044391D">
        <w:rPr>
          <w:rFonts w:ascii="GHEA Grapalat" w:hAnsi="GHEA Grapalat"/>
          <w:b/>
          <w:sz w:val="20"/>
          <w:lang w:val="es-ES"/>
        </w:rPr>
        <w:t xml:space="preserve">  ԵՎ </w:t>
      </w:r>
      <w:r w:rsidRPr="0044391D">
        <w:rPr>
          <w:rFonts w:ascii="GHEA Grapalat" w:hAnsi="GHEA Grapalat" w:cs="Sylfaen"/>
          <w:b/>
          <w:sz w:val="20"/>
        </w:rPr>
        <w:t>ԴՐԱՆՑ</w:t>
      </w:r>
      <w:r w:rsidRPr="0044391D">
        <w:rPr>
          <w:rFonts w:ascii="GHEA Grapalat" w:hAnsi="GHEA Grapalat"/>
          <w:b/>
          <w:sz w:val="20"/>
          <w:lang w:val="es-ES"/>
        </w:rPr>
        <w:t xml:space="preserve"> </w:t>
      </w:r>
      <w:r w:rsidRPr="0044391D">
        <w:rPr>
          <w:rFonts w:ascii="GHEA Grapalat" w:hAnsi="GHEA Grapalat" w:cs="Sylfaen"/>
          <w:b/>
          <w:sz w:val="20"/>
          <w:lang w:val="es-ES"/>
        </w:rPr>
        <w:t>Գ</w:t>
      </w:r>
      <w:r w:rsidRPr="0044391D">
        <w:rPr>
          <w:rFonts w:ascii="GHEA Grapalat" w:hAnsi="GHEA Grapalat" w:cs="Sylfaen"/>
          <w:b/>
          <w:sz w:val="20"/>
        </w:rPr>
        <w:t>ՆԱՀԱՏՄԱՆ</w:t>
      </w:r>
      <w:r w:rsidRPr="0044391D">
        <w:rPr>
          <w:rFonts w:ascii="GHEA Grapalat" w:hAnsi="GHEA Grapalat"/>
          <w:b/>
          <w:sz w:val="20"/>
          <w:lang w:val="es-ES"/>
        </w:rPr>
        <w:t xml:space="preserve"> </w:t>
      </w:r>
      <w:r w:rsidRPr="0044391D">
        <w:rPr>
          <w:rFonts w:ascii="GHEA Grapalat" w:hAnsi="GHEA Grapalat" w:cs="Sylfaen"/>
          <w:b/>
          <w:sz w:val="20"/>
        </w:rPr>
        <w:t>ԿԱՐ</w:t>
      </w:r>
      <w:r w:rsidRPr="0044391D">
        <w:rPr>
          <w:rFonts w:ascii="GHEA Grapalat" w:hAnsi="GHEA Grapalat" w:cs="Sylfaen"/>
          <w:b/>
          <w:sz w:val="20"/>
          <w:lang w:val="es-ES"/>
        </w:rPr>
        <w:t>Գ</w:t>
      </w:r>
      <w:r w:rsidRPr="0044391D">
        <w:rPr>
          <w:rFonts w:ascii="GHEA Grapalat" w:hAnsi="GHEA Grapalat" w:cs="Sylfaen"/>
          <w:b/>
          <w:sz w:val="20"/>
        </w:rPr>
        <w:t>Ը</w:t>
      </w:r>
      <w:r w:rsidRPr="0044391D">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16FB3A5A"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lastRenderedPageBreak/>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E71D13D"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00D85A6" w14:textId="770E66A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E960E8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6198C40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53547D0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C5DE01B"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331FEC"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331FEC"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C57396D" w:rsidR="00D5674E" w:rsidRPr="005E1F72" w:rsidRDefault="00331FEC"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2006544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20D5AEA2" w14:textId="0D470375" w:rsidR="00581DC3" w:rsidRDefault="008225FF" w:rsidP="00805B9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0D0175F" w14:textId="77777777" w:rsidR="00805B9B" w:rsidRPr="00805B9B" w:rsidRDefault="00805B9B" w:rsidP="007976EC">
      <w:pPr>
        <w:pStyle w:val="BodyTextIndent2"/>
        <w:spacing w:line="240" w:lineRule="auto"/>
        <w:ind w:firstLine="0"/>
        <w:rPr>
          <w:rFonts w:ascii="GHEA Grapalat" w:hAnsi="GHEA Grapalat" w:cs="Sylfaen"/>
          <w:szCs w:val="24"/>
          <w:lang w:val="hy-AM"/>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A9DB2B3" w:rsidR="00096865" w:rsidRPr="0044391D" w:rsidRDefault="0044391D" w:rsidP="0044391D">
      <w:pPr>
        <w:jc w:val="center"/>
        <w:rPr>
          <w:rFonts w:ascii="GHEA Grapalat" w:hAnsi="GHEA Grapalat" w:cs="Arial"/>
          <w:b/>
          <w:sz w:val="20"/>
          <w:lang w:val="af-ZA"/>
        </w:rPr>
      </w:pPr>
      <w:r>
        <w:rPr>
          <w:rFonts w:ascii="GHEA Grapalat" w:hAnsi="GHEA Grapalat" w:cs="Sylfaen"/>
          <w:b/>
          <w:sz w:val="20"/>
          <w:lang w:val="hy-AM"/>
        </w:rPr>
        <w:t>3.</w:t>
      </w:r>
      <w:r w:rsidR="002B32D6" w:rsidRPr="0044391D">
        <w:rPr>
          <w:rFonts w:ascii="GHEA Grapalat" w:hAnsi="GHEA Grapalat" w:cs="Sylfaen"/>
          <w:b/>
          <w:sz w:val="20"/>
        </w:rPr>
        <w:t>ՀՐԱՎԵՐԻ</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ՊԱՐԶԱԲԱՆՈՒՄԸ</w:t>
      </w:r>
      <w:r w:rsidR="002B32D6" w:rsidRPr="0044391D">
        <w:rPr>
          <w:rFonts w:ascii="GHEA Grapalat" w:hAnsi="GHEA Grapalat" w:cs="Arial"/>
          <w:b/>
          <w:sz w:val="20"/>
          <w:lang w:val="af-ZA"/>
        </w:rPr>
        <w:t xml:space="preserve">  </w:t>
      </w:r>
      <w:r w:rsidR="002B32D6" w:rsidRPr="0044391D">
        <w:rPr>
          <w:rFonts w:ascii="GHEA Grapalat" w:hAnsi="GHEA Grapalat" w:cs="Arial"/>
          <w:b/>
          <w:sz w:val="20"/>
        </w:rPr>
        <w:t>ԵՎ</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ՀՐԱՎԵՐՈՒՄ</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ՓՈՓՈԽՈՒԹՅՈՒՆ</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ԿԱՏԱՐԵԼՈՒ</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A5DC4C2"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6F0B99A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82791">
        <w:rPr>
          <w:rFonts w:ascii="GHEA Grapalat" w:hAnsi="GHEA Grapalat" w:cs="Sylfaen"/>
          <w:szCs w:val="24"/>
          <w:lang w:val="hy-AM"/>
        </w:rPr>
        <w:t xml:space="preserve">գնանշման </w:t>
      </w:r>
      <w:r w:rsidR="00317091">
        <w:rPr>
          <w:rFonts w:ascii="GHEA Grapalat" w:hAnsi="GHEA Grapalat" w:cs="Sylfaen"/>
          <w:szCs w:val="24"/>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158BDE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E5B84">
        <w:rPr>
          <w:rFonts w:ascii="GHEA Grapalat" w:hAnsi="GHEA Grapalat"/>
          <w:b/>
        </w:rPr>
        <w:t xml:space="preserve">մինչև </w:t>
      </w:r>
      <w:r w:rsidR="0074561E">
        <w:rPr>
          <w:rFonts w:ascii="GHEA Grapalat" w:hAnsi="GHEA Grapalat"/>
          <w:b/>
        </w:rPr>
        <w:t>2025</w:t>
      </w:r>
      <w:r w:rsidR="00556FE2">
        <w:rPr>
          <w:rFonts w:ascii="GHEA Grapalat" w:hAnsi="GHEA Grapalat"/>
          <w:b/>
        </w:rPr>
        <w:t xml:space="preserve"> թվականի </w:t>
      </w:r>
      <w:r w:rsidR="00824DAF">
        <w:rPr>
          <w:rFonts w:ascii="GHEA Grapalat" w:hAnsi="GHEA Grapalat"/>
          <w:b/>
        </w:rPr>
        <w:t>ապրիլի 7</w:t>
      </w:r>
      <w:r w:rsidR="0007287D" w:rsidRPr="0018744E">
        <w:rPr>
          <w:rFonts w:ascii="GHEA Grapalat" w:hAnsi="GHEA Grapalat"/>
          <w:b/>
          <w:lang w:val="hy-AM"/>
        </w:rPr>
        <w:t xml:space="preserve">-ը, ժամը </w:t>
      </w:r>
      <w:r w:rsidR="00475FB6">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08B117E9" w:rsidR="00C63E1C" w:rsidRDefault="00331FEC"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3850A0" w:rsidRPr="00146D17">
        <w:rPr>
          <w:rFonts w:ascii="GHEA Grapalat" w:hAnsi="GHEA Grapalat" w:cs="Sylfaen"/>
          <w:sz w:val="20"/>
          <w:lang w:val="hy-AM"/>
        </w:rPr>
        <w:t>)</w:t>
      </w:r>
      <w:r w:rsidR="003850A0"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47CF20D0" w:rsidR="003850A0" w:rsidRPr="002A4619" w:rsidRDefault="00331FEC"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Գ</w:t>
      </w:r>
      <w:r w:rsidR="003850A0" w:rsidRPr="002A4619">
        <w:rPr>
          <w:rFonts w:ascii="GHEA Grapalat" w:hAnsi="GHEA Grapalat" w:cs="Sylfaen"/>
          <w:szCs w:val="24"/>
          <w:lang w:val="hy-AM"/>
        </w:rPr>
        <w:t>)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003850A0"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2DA842A5" w:rsidR="0059404D" w:rsidRDefault="00331FEC"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w:t>
      </w:r>
      <w:r w:rsidR="003850A0" w:rsidRPr="002A461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4BC57A45" w:rsidR="0099612A" w:rsidRPr="0093002B" w:rsidRDefault="00331FEC"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Ե</w:t>
      </w:r>
      <w:r w:rsidR="0099612A" w:rsidRPr="00C20DA4">
        <w:rPr>
          <w:rFonts w:ascii="GHEA Grapalat" w:hAnsi="GHEA Grapalat"/>
          <w:b/>
          <w:bCs/>
          <w:lang w:val="hy-AM"/>
        </w:rPr>
        <w:t xml:space="preserve">) </w:t>
      </w:r>
      <w:r w:rsidR="0099612A"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9612A" w:rsidRPr="008529A9">
        <w:rPr>
          <w:rFonts w:ascii="GHEA Grapalat" w:hAnsi="GHEA Grapalat" w:cs="Sylfaen"/>
          <w:szCs w:val="24"/>
          <w:lang w:val="hy-AM"/>
        </w:rPr>
        <w:t>.</w:t>
      </w:r>
      <w:r w:rsidR="0099612A">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3901F0D" w14:textId="77777777" w:rsidR="002B71AB" w:rsidRPr="002A182C" w:rsidRDefault="002B71AB" w:rsidP="002B71A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28FD5A6A"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50F00212" w14:textId="1A826416" w:rsidR="002B71AB" w:rsidRPr="0093002B" w:rsidRDefault="002B71AB" w:rsidP="002B71A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28C55E4" w14:textId="77777777" w:rsidR="002B71AB" w:rsidRPr="00FB1EC7" w:rsidRDefault="002B71AB" w:rsidP="002B71A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CC7CE23" w14:textId="77777777" w:rsidR="002B71AB" w:rsidRPr="00FB1EC7" w:rsidRDefault="002B71AB" w:rsidP="002B71A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3C0B6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28E3D7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35D8F046"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5E867270"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66E117B0" w14:textId="77777777" w:rsidR="002B71AB" w:rsidRPr="00EE6E36" w:rsidRDefault="002B71AB" w:rsidP="002B71A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lastRenderedPageBreak/>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456B572"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D7BAF94"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0BA073"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1733F9"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3182EA" w14:textId="77777777" w:rsidR="002B71AB" w:rsidRPr="0093002B" w:rsidRDefault="002B71AB" w:rsidP="002B71A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83256" w14:textId="77777777" w:rsidR="002B71AB" w:rsidRPr="0093002B" w:rsidRDefault="002B71AB" w:rsidP="002B71A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2FEA3A" w14:textId="77777777" w:rsidR="002B71AB" w:rsidRPr="0093002B" w:rsidRDefault="002B71AB" w:rsidP="002B71A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0399CDE" w14:textId="77777777" w:rsidR="002B71AB" w:rsidRDefault="002B71AB" w:rsidP="002B71A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F9DB4D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E5B84">
        <w:rPr>
          <w:rFonts w:ascii="GHEA Grapalat" w:hAnsi="GHEA Grapalat"/>
          <w:b/>
        </w:rPr>
        <w:t xml:space="preserve">մինչև </w:t>
      </w:r>
      <w:r w:rsidR="0074561E">
        <w:rPr>
          <w:rFonts w:ascii="GHEA Grapalat" w:hAnsi="GHEA Grapalat"/>
          <w:b/>
        </w:rPr>
        <w:t>2025</w:t>
      </w:r>
      <w:r w:rsidR="00556FE2">
        <w:rPr>
          <w:rFonts w:ascii="GHEA Grapalat" w:hAnsi="GHEA Grapalat"/>
          <w:b/>
        </w:rPr>
        <w:t xml:space="preserve"> թվականի </w:t>
      </w:r>
      <w:r w:rsidR="00824DAF">
        <w:rPr>
          <w:rFonts w:ascii="GHEA Grapalat" w:hAnsi="GHEA Grapalat"/>
          <w:b/>
        </w:rPr>
        <w:t>ապրիլի 7</w:t>
      </w:r>
      <w:r w:rsidR="0007287D" w:rsidRPr="0018744E">
        <w:rPr>
          <w:rFonts w:ascii="GHEA Grapalat" w:hAnsi="GHEA Grapalat"/>
          <w:b/>
          <w:lang w:val="hy-AM"/>
        </w:rPr>
        <w:t xml:space="preserve">-ը, ժամը </w:t>
      </w:r>
      <w:r w:rsidR="00475FB6">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FD53EF"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674BC34A"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6CAE9AC"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331FEC" w:rsidRPr="002F0C7A">
        <w:rPr>
          <w:rFonts w:ascii="GHEA Grapalat" w:hAnsi="GHEA Grapalat" w:cs="Sylfaen"/>
          <w:sz w:val="20"/>
          <w:szCs w:val="24"/>
          <w:lang w:val="hy-AM" w:eastAsia="en-US"/>
        </w:rPr>
        <w:t>Ը</w:t>
      </w:r>
      <w:r w:rsidR="00E34189" w:rsidRPr="002F0C7A">
        <w:rPr>
          <w:rFonts w:ascii="GHEA Grapalat" w:hAnsi="GHEA Grapalat" w:cs="Sylfaen"/>
          <w:sz w:val="20"/>
          <w:szCs w:val="24"/>
          <w:lang w:val="hy-AM" w:eastAsia="en-US"/>
        </w:rPr>
        <w:t>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5D851AD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w:t>
      </w:r>
      <w:r w:rsidR="00C93FF9">
        <w:rPr>
          <w:rFonts w:ascii="GHEA Grapalat" w:hAnsi="GHEA Grapalat" w:cs="Sylfaen"/>
          <w:sz w:val="20"/>
          <w:szCs w:val="24"/>
          <w:lang w:val="hy-AM" w:eastAsia="en-US"/>
        </w:rPr>
        <w:lastRenderedPageBreak/>
        <w:t xml:space="preserve">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468401A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24A1E2A6"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17D98FB"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331FEC"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6FDFA163"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.1</w:t>
      </w:r>
      <w:r w:rsidR="00827BE2">
        <w:rPr>
          <w:rFonts w:ascii="GHEA Grapalat" w:hAnsi="GHEA Grapalat" w:cs="Sylfaen"/>
          <w:szCs w:val="24"/>
          <w:lang w:val="hy-AM"/>
        </w:rPr>
        <w:t>2</w:t>
      </w:r>
      <w:r w:rsidR="005E0E50" w:rsidRPr="005E1F72">
        <w:rPr>
          <w:rFonts w:ascii="GHEA Grapalat" w:hAnsi="GHEA Grapalat" w:cs="Sylfaen"/>
          <w:szCs w:val="24"/>
          <w:lang w:val="hy-AM"/>
        </w:rPr>
        <w:t xml:space="preserve">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2252CDCE"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827BE2">
        <w:rPr>
          <w:rFonts w:ascii="GHEA Grapalat" w:hAnsi="GHEA Grapalat" w:cs="Sylfaen"/>
          <w:szCs w:val="24"/>
          <w:lang w:val="hy-AM"/>
        </w:rPr>
        <w:t>3</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7C6FE5A4"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827BE2">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34C31319"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827BE2">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02497CD4"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827BE2">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259D58B5"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827BE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62061010"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827BE2">
        <w:rPr>
          <w:rFonts w:ascii="GHEA Grapalat" w:hAnsi="GHEA Grapalat" w:cs="Sylfaen"/>
          <w:sz w:val="20"/>
          <w:lang w:val="af-ZA"/>
        </w:rPr>
        <w:t>18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2E6BC0C0"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A687326"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827BE2">
        <w:rPr>
          <w:rFonts w:ascii="GHEA Grapalat" w:hAnsi="GHEA Grapalat"/>
          <w:sz w:val="20"/>
          <w:szCs w:val="20"/>
          <w:lang w:val="hy-AM" w:eastAsia="x-none"/>
        </w:rPr>
        <w:t>20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29617F1D"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BF14C1">
        <w:rPr>
          <w:rFonts w:ascii="GHEA Grapalat" w:hAnsi="GHEA Grapalat" w:cs="Sylfaen"/>
          <w:szCs w:val="24"/>
        </w:rPr>
        <w:t>2</w:t>
      </w:r>
      <w:r w:rsidR="00827BE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330B441B"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827BE2">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115F1D7B"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827BE2">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176D6890"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827BE2">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5352A1F6"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827BE2">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66D1623E" w:rsidR="008957DB" w:rsidRPr="009A7602" w:rsidRDefault="00AA0AD8" w:rsidP="0020411B">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0F7B386C"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Որակավորման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ներկայացվում</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տուժանքի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հավելված</w:t>
      </w:r>
      <w:proofErr w:type="spellEnd"/>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կանխիկ</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փողի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բանկերի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տրամադրված</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երաշխիքների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ձևով</w:t>
      </w:r>
      <w:proofErr w:type="spellEnd"/>
      <w:r w:rsidR="00001446" w:rsidRPr="0093002B">
        <w:rPr>
          <w:rFonts w:ascii="GHEA Grapalat" w:hAnsi="GHEA Grapalat" w:cs="Sylfaen"/>
          <w:sz w:val="20"/>
        </w:rPr>
        <w:t>։</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որում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պետք</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վավեր</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լինի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առնվազն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մինչև</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պայմանագրի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կատարման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արդյունքը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պատվիրատուի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ամբողջական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ընդունվելու</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օրվան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հաջորդող</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proofErr w:type="spellStart"/>
      <w:r w:rsidR="00001446" w:rsidRPr="0093002B">
        <w:rPr>
          <w:rFonts w:ascii="GHEA Grapalat" w:hAnsi="GHEA Grapalat" w:cs="Sylfaen"/>
          <w:sz w:val="20"/>
        </w:rPr>
        <w:t>րդ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աշխատանքային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Arial"/>
          <w:sz w:val="20"/>
        </w:rPr>
        <w:t>ներառյալ</w:t>
      </w:r>
      <w:proofErr w:type="spellEnd"/>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4"/>
      </w:r>
    </w:p>
    <w:p w14:paraId="05ACF673" w14:textId="1DF42B1E"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9C49EE">
        <w:rPr>
          <w:rFonts w:ascii="GHEA Grapalat" w:hAnsi="GHEA Grapalat" w:cs="Arial"/>
          <w:sz w:val="20"/>
          <w:lang w:val="hy-AM"/>
        </w:rPr>
        <w:t>ՀՀ ֆինանսների նախարարության գործառնական վարչություն</w:t>
      </w:r>
      <w:r>
        <w:rPr>
          <w:rFonts w:ascii="GHEA Grapalat" w:hAnsi="GHEA Grapalat" w:cs="Arial"/>
          <w:sz w:val="20"/>
          <w:lang w:val="hy-AM"/>
        </w:rPr>
        <w:t>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5"/>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553019">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3804FFCC" w:rsidR="00281740" w:rsidRDefault="00281740" w:rsidP="00553019">
      <w:pPr>
        <w:ind w:firstLine="375"/>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4A73E4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9C49E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r w:rsidR="00553019">
        <w:rPr>
          <w:rFonts w:ascii="GHEA Grapalat" w:hAnsi="GHEA Grapalat" w:cs="Arial"/>
          <w:sz w:val="20"/>
          <w:lang w:val="hy-AM"/>
        </w:rPr>
        <w:t xml:space="preserve">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A500CF">
      <w:pPr>
        <w:ind w:firstLine="360"/>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6"/>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E6F7850" w14:textId="77777777" w:rsidR="00096865" w:rsidRPr="005E1F72" w:rsidRDefault="00096865" w:rsidP="0020411B">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4F0DC31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99B47E7" w14:textId="77777777" w:rsidR="00CA5B7F" w:rsidRDefault="00CA5B7F" w:rsidP="0020411B">
      <w:pPr>
        <w:rPr>
          <w:rFonts w:ascii="GHEA Grapalat" w:hAnsi="GHEA Grapalat" w:cs="Sylfaen"/>
          <w:b/>
          <w:szCs w:val="22"/>
          <w:lang w:val="es-ES"/>
        </w:rPr>
      </w:pPr>
    </w:p>
    <w:p w14:paraId="7B619774" w14:textId="77777777" w:rsidR="00553019" w:rsidRDefault="00553019" w:rsidP="00EF3662">
      <w:pPr>
        <w:ind w:firstLine="567"/>
        <w:jc w:val="center"/>
        <w:rPr>
          <w:rFonts w:ascii="GHEA Grapalat" w:hAnsi="GHEA Grapalat" w:cs="Sylfaen"/>
          <w:b/>
          <w:szCs w:val="22"/>
          <w:lang w:val="es-ES"/>
        </w:rPr>
      </w:pPr>
    </w:p>
    <w:p w14:paraId="09889039" w14:textId="77777777" w:rsidR="00553019" w:rsidRDefault="00553019" w:rsidP="00EF3662">
      <w:pPr>
        <w:ind w:firstLine="567"/>
        <w:jc w:val="center"/>
        <w:rPr>
          <w:rFonts w:ascii="GHEA Grapalat" w:hAnsi="GHEA Grapalat" w:cs="Sylfaen"/>
          <w:b/>
          <w:szCs w:val="22"/>
          <w:lang w:val="es-ES"/>
        </w:rPr>
      </w:pPr>
    </w:p>
    <w:p w14:paraId="5962BD68" w14:textId="77777777" w:rsidR="00553019" w:rsidRDefault="00553019" w:rsidP="00EF3662">
      <w:pPr>
        <w:ind w:firstLine="567"/>
        <w:jc w:val="center"/>
        <w:rPr>
          <w:rFonts w:ascii="GHEA Grapalat" w:hAnsi="GHEA Grapalat" w:cs="Sylfaen"/>
          <w:b/>
          <w:szCs w:val="22"/>
          <w:lang w:val="es-ES"/>
        </w:rPr>
      </w:pPr>
    </w:p>
    <w:p w14:paraId="45866BF9" w14:textId="77777777" w:rsidR="00553019" w:rsidRDefault="00553019" w:rsidP="00EF3662">
      <w:pPr>
        <w:ind w:firstLine="567"/>
        <w:jc w:val="center"/>
        <w:rPr>
          <w:rFonts w:ascii="GHEA Grapalat" w:hAnsi="GHEA Grapalat" w:cs="Sylfaen"/>
          <w:b/>
          <w:szCs w:val="22"/>
          <w:lang w:val="es-ES"/>
        </w:rPr>
      </w:pPr>
    </w:p>
    <w:p w14:paraId="19E23A15" w14:textId="77777777" w:rsidR="00553019" w:rsidRDefault="00553019" w:rsidP="00EF3662">
      <w:pPr>
        <w:ind w:firstLine="567"/>
        <w:jc w:val="center"/>
        <w:rPr>
          <w:rFonts w:ascii="GHEA Grapalat" w:hAnsi="GHEA Grapalat" w:cs="Sylfaen"/>
          <w:b/>
          <w:szCs w:val="22"/>
          <w:lang w:val="es-ES"/>
        </w:rPr>
      </w:pPr>
    </w:p>
    <w:p w14:paraId="68DBCC92" w14:textId="77777777" w:rsidR="00553019" w:rsidRDefault="00553019" w:rsidP="00EF3662">
      <w:pPr>
        <w:ind w:firstLine="567"/>
        <w:jc w:val="center"/>
        <w:rPr>
          <w:rFonts w:ascii="GHEA Grapalat" w:hAnsi="GHEA Grapalat" w:cs="Sylfaen"/>
          <w:b/>
          <w:szCs w:val="22"/>
          <w:lang w:val="es-ES"/>
        </w:rPr>
      </w:pPr>
    </w:p>
    <w:p w14:paraId="710C7411" w14:textId="77777777" w:rsidR="00553019" w:rsidRDefault="00553019" w:rsidP="00EF3662">
      <w:pPr>
        <w:ind w:firstLine="567"/>
        <w:jc w:val="center"/>
        <w:rPr>
          <w:rFonts w:ascii="GHEA Grapalat" w:hAnsi="GHEA Grapalat" w:cs="Sylfaen"/>
          <w:b/>
          <w:szCs w:val="22"/>
          <w:lang w:val="es-ES"/>
        </w:rPr>
      </w:pPr>
    </w:p>
    <w:p w14:paraId="3B2B96A5" w14:textId="77777777" w:rsidR="00553019" w:rsidRDefault="00553019" w:rsidP="00EF3662">
      <w:pPr>
        <w:ind w:firstLine="567"/>
        <w:jc w:val="center"/>
        <w:rPr>
          <w:rFonts w:ascii="GHEA Grapalat" w:hAnsi="GHEA Grapalat" w:cs="Sylfaen"/>
          <w:b/>
          <w:szCs w:val="22"/>
          <w:lang w:val="es-ES"/>
        </w:rPr>
      </w:pPr>
    </w:p>
    <w:p w14:paraId="2E01797A" w14:textId="05CD9722"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E8C7C22" w:rsidR="00096865" w:rsidRPr="005E1F72" w:rsidRDefault="00CA5B7F"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317091">
        <w:rPr>
          <w:rFonts w:ascii="GHEA Grapalat" w:hAnsi="GHEA Grapalat" w:cs="Sylfaen"/>
          <w:b/>
          <w:szCs w:val="22"/>
          <w:lang w:val="hy-AM"/>
        </w:rPr>
        <w:t xml:space="preserve"> </w:t>
      </w:r>
      <w:r>
        <w:rPr>
          <w:rFonts w:ascii="GHEA Grapalat" w:hAnsi="GHEA Grapalat" w:cs="Sylfaen"/>
          <w:b/>
          <w:szCs w:val="22"/>
          <w:lang w:val="hy-AM"/>
        </w:rPr>
        <w:t>Ն</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Ն</w:t>
      </w:r>
      <w:r w:rsidR="00317091">
        <w:rPr>
          <w:rFonts w:ascii="GHEA Grapalat" w:hAnsi="GHEA Grapalat" w:cs="Sylfaen"/>
          <w:b/>
          <w:szCs w:val="22"/>
          <w:lang w:val="hy-AM"/>
        </w:rPr>
        <w:t xml:space="preserve"> </w:t>
      </w:r>
      <w:r>
        <w:rPr>
          <w:rFonts w:ascii="GHEA Grapalat" w:hAnsi="GHEA Grapalat" w:cs="Sylfaen"/>
          <w:b/>
          <w:szCs w:val="22"/>
          <w:lang w:val="hy-AM"/>
        </w:rPr>
        <w:t>Շ</w:t>
      </w:r>
      <w:r w:rsidR="00317091">
        <w:rPr>
          <w:rFonts w:ascii="GHEA Grapalat" w:hAnsi="GHEA Grapalat" w:cs="Sylfaen"/>
          <w:b/>
          <w:szCs w:val="22"/>
          <w:lang w:val="hy-AM"/>
        </w:rPr>
        <w:t xml:space="preserve"> </w:t>
      </w:r>
      <w:r>
        <w:rPr>
          <w:rFonts w:ascii="GHEA Grapalat" w:hAnsi="GHEA Grapalat" w:cs="Sylfaen"/>
          <w:b/>
          <w:szCs w:val="22"/>
          <w:lang w:val="hy-AM"/>
        </w:rPr>
        <w:t>Մ</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 xml:space="preserve">Ն </w:t>
      </w:r>
      <w:r w:rsidR="00317091">
        <w:rPr>
          <w:rFonts w:ascii="GHEA Grapalat" w:hAnsi="GHEA Grapalat" w:cs="Sylfaen"/>
          <w:b/>
          <w:szCs w:val="22"/>
          <w:lang w:val="hy-AM"/>
        </w:rPr>
        <w:t xml:space="preserve"> </w:t>
      </w:r>
      <w:r>
        <w:rPr>
          <w:rFonts w:ascii="GHEA Grapalat" w:hAnsi="GHEA Grapalat" w:cs="Sylfaen"/>
          <w:b/>
          <w:szCs w:val="22"/>
          <w:lang w:val="hy-AM"/>
        </w:rPr>
        <w:t>Հ</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Ր</w:t>
      </w:r>
      <w:r w:rsidR="00317091">
        <w:rPr>
          <w:rFonts w:ascii="GHEA Grapalat" w:hAnsi="GHEA Grapalat" w:cs="Sylfaen"/>
          <w:b/>
          <w:szCs w:val="22"/>
          <w:lang w:val="hy-AM"/>
        </w:rPr>
        <w:t xml:space="preserve"> </w:t>
      </w:r>
      <w:r>
        <w:rPr>
          <w:rFonts w:ascii="GHEA Grapalat" w:hAnsi="GHEA Grapalat" w:cs="Sylfaen"/>
          <w:b/>
          <w:szCs w:val="22"/>
          <w:lang w:val="hy-AM"/>
        </w:rPr>
        <w:t>Ց</w:t>
      </w:r>
      <w:r w:rsidR="00317091">
        <w:rPr>
          <w:rFonts w:ascii="GHEA Grapalat" w:hAnsi="GHEA Grapalat" w:cs="Sylfaen"/>
          <w:b/>
          <w:szCs w:val="22"/>
          <w:lang w:val="hy-AM"/>
        </w:rPr>
        <w:t xml:space="preserve"> </w:t>
      </w:r>
      <w:r>
        <w:rPr>
          <w:rFonts w:ascii="GHEA Grapalat" w:hAnsi="GHEA Grapalat" w:cs="Sylfaen"/>
          <w:b/>
          <w:szCs w:val="22"/>
          <w:lang w:val="hy-AM"/>
        </w:rPr>
        <w:t>Մ</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A62BE4E" w:rsidR="00096865" w:rsidRPr="00331FEC" w:rsidRDefault="008D5016" w:rsidP="00331FEC">
      <w:pPr>
        <w:pStyle w:val="ListParagraph"/>
        <w:numPr>
          <w:ilvl w:val="0"/>
          <w:numId w:val="36"/>
        </w:numPr>
        <w:jc w:val="center"/>
        <w:rPr>
          <w:rFonts w:ascii="GHEA Grapalat" w:hAnsi="GHEA Grapalat"/>
          <w:b/>
          <w:sz w:val="20"/>
          <w:lang w:val="af-ZA"/>
        </w:rPr>
      </w:pPr>
      <w:r w:rsidRPr="00331FEC">
        <w:rPr>
          <w:rFonts w:ascii="GHEA Grapalat" w:hAnsi="GHEA Grapalat" w:cs="Sylfaen"/>
          <w:b/>
          <w:sz w:val="20"/>
          <w:lang w:val="es-ES"/>
        </w:rPr>
        <w:t>ԸՆԴՀԱՆՈՒՐ</w:t>
      </w:r>
      <w:r w:rsidRPr="00331FEC">
        <w:rPr>
          <w:rFonts w:ascii="GHEA Grapalat" w:hAnsi="GHEA Grapalat"/>
          <w:b/>
          <w:sz w:val="20"/>
          <w:lang w:val="af-ZA"/>
        </w:rPr>
        <w:t xml:space="preserve"> </w:t>
      </w:r>
      <w:r w:rsidRPr="00331FEC">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9441AD2" w:rsidR="00096865" w:rsidRPr="00331FEC" w:rsidRDefault="008D5016" w:rsidP="00331FEC">
      <w:pPr>
        <w:pStyle w:val="ListParagraph"/>
        <w:numPr>
          <w:ilvl w:val="0"/>
          <w:numId w:val="37"/>
        </w:numPr>
        <w:jc w:val="center"/>
        <w:rPr>
          <w:rFonts w:ascii="GHEA Grapalat" w:hAnsi="GHEA Grapalat"/>
          <w:b/>
          <w:sz w:val="20"/>
          <w:lang w:val="af-ZA"/>
        </w:rPr>
      </w:pPr>
      <w:r w:rsidRPr="00331FEC">
        <w:rPr>
          <w:rFonts w:ascii="GHEA Grapalat" w:hAnsi="GHEA Grapalat" w:cs="Sylfaen"/>
          <w:b/>
          <w:sz w:val="20"/>
          <w:lang w:val="es-ES"/>
        </w:rPr>
        <w:t>ԸՆԹԱՑԱԿԱՐԳԻ</w:t>
      </w:r>
      <w:r w:rsidRPr="00331FEC">
        <w:rPr>
          <w:rFonts w:ascii="GHEA Grapalat" w:hAnsi="GHEA Grapalat"/>
          <w:b/>
          <w:sz w:val="20"/>
          <w:lang w:val="af-ZA"/>
        </w:rPr>
        <w:t xml:space="preserve"> </w:t>
      </w:r>
      <w:r w:rsidRPr="00331FEC">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5E9D021" w14:textId="77777777" w:rsidR="002B71AB" w:rsidRPr="002A182C" w:rsidRDefault="002B71AB" w:rsidP="002B71A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6EE85078" w14:textId="77777777" w:rsidR="0020411B" w:rsidRDefault="0020411B" w:rsidP="00EF3662">
      <w:pPr>
        <w:pStyle w:val="norm"/>
        <w:spacing w:line="240" w:lineRule="auto"/>
        <w:ind w:firstLine="284"/>
        <w:jc w:val="right"/>
        <w:rPr>
          <w:rFonts w:ascii="GHEA Grapalat" w:hAnsi="GHEA Grapalat" w:cs="Sylfaen"/>
          <w:b/>
          <w:sz w:val="20"/>
          <w:lang w:val="es-ES"/>
        </w:rPr>
      </w:pPr>
    </w:p>
    <w:p w14:paraId="52F7E761" w14:textId="77777777" w:rsidR="0020411B" w:rsidRDefault="0020411B" w:rsidP="00EF3662">
      <w:pPr>
        <w:pStyle w:val="norm"/>
        <w:spacing w:line="240" w:lineRule="auto"/>
        <w:ind w:firstLine="284"/>
        <w:jc w:val="right"/>
        <w:rPr>
          <w:rFonts w:ascii="GHEA Grapalat" w:hAnsi="GHEA Grapalat" w:cs="Sylfaen"/>
          <w:b/>
          <w:sz w:val="20"/>
          <w:lang w:val="es-ES"/>
        </w:rPr>
      </w:pPr>
    </w:p>
    <w:p w14:paraId="0A202D35" w14:textId="77777777" w:rsidR="0020411B" w:rsidRDefault="0020411B" w:rsidP="00EF3662">
      <w:pPr>
        <w:pStyle w:val="norm"/>
        <w:spacing w:line="240" w:lineRule="auto"/>
        <w:ind w:firstLine="284"/>
        <w:jc w:val="right"/>
        <w:rPr>
          <w:rFonts w:ascii="GHEA Grapalat" w:hAnsi="GHEA Grapalat" w:cs="Sylfaen"/>
          <w:b/>
          <w:sz w:val="20"/>
          <w:lang w:val="es-ES"/>
        </w:rPr>
      </w:pPr>
    </w:p>
    <w:p w14:paraId="4740BA57" w14:textId="77777777" w:rsidR="0020411B" w:rsidRDefault="0020411B"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485E8BFE"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344808EB"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73017">
        <w:rPr>
          <w:rFonts w:ascii="GHEA Grapalat" w:hAnsi="GHEA Grapalat"/>
          <w:b/>
          <w:lang w:val="es-ES"/>
        </w:rPr>
        <w:t>ԵՔ-ԳՀԱՇՁԲ-25/67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38B9665A" w:rsidR="00B2572B" w:rsidRPr="005E1F72" w:rsidRDefault="0098279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317091">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5EAB391E" w:rsidR="00D63E5D" w:rsidRPr="0093002B" w:rsidRDefault="00982791" w:rsidP="00D63E5D">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317091">
        <w:rPr>
          <w:rFonts w:ascii="GHEA Grapalat" w:hAnsi="GHEA Grapalat" w:cs="Sylfaen"/>
          <w:color w:val="auto"/>
          <w:sz w:val="24"/>
          <w:szCs w:val="24"/>
          <w:lang w:val="es-ES"/>
        </w:rPr>
        <w:t>հարցմանը</w:t>
      </w:r>
      <w:proofErr w:type="spellEnd"/>
      <w:r w:rsidR="00D63E5D" w:rsidRPr="0093002B">
        <w:rPr>
          <w:rFonts w:ascii="GHEA Grapalat" w:hAnsi="GHEA Grapalat" w:cs="Sylfaen"/>
          <w:color w:val="auto"/>
          <w:sz w:val="24"/>
          <w:szCs w:val="24"/>
          <w:lang w:val="es-ES"/>
        </w:rPr>
        <w:t xml:space="preserve"> </w:t>
      </w:r>
      <w:proofErr w:type="spellStart"/>
      <w:r w:rsidR="00D63E5D" w:rsidRPr="0093002B">
        <w:rPr>
          <w:rFonts w:ascii="GHEA Grapalat" w:hAnsi="GHEA Grapalat" w:cs="Sylfaen"/>
          <w:color w:val="auto"/>
          <w:sz w:val="24"/>
          <w:szCs w:val="24"/>
          <w:lang w:val="es-ES"/>
        </w:rPr>
        <w:t>մասնակցելու</w:t>
      </w:r>
      <w:proofErr w:type="spellEnd"/>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02B87E4" w14:textId="50E63A05"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273017">
        <w:rPr>
          <w:rFonts w:ascii="GHEA Grapalat" w:hAnsi="GHEA Grapalat"/>
          <w:b/>
          <w:lang w:val="es-ES"/>
        </w:rPr>
        <w:t>ԵՔ-ԳՀԱՇՁԲ-25/67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2A8306F" w14:textId="31A058FD" w:rsidR="00D63E5D" w:rsidRPr="0093002B" w:rsidRDefault="00982791" w:rsidP="00D63E5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317091">
        <w:rPr>
          <w:rFonts w:ascii="GHEA Grapalat" w:hAnsi="GHEA Grapalat" w:cs="Sylfaen"/>
          <w:sz w:val="20"/>
          <w:szCs w:val="20"/>
          <w:lang w:val="es-ES"/>
        </w:rPr>
        <w:t>հարցման</w:t>
      </w:r>
      <w:proofErr w:type="spellEnd"/>
      <w:r w:rsidR="00D63E5D"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w:t>
      </w:r>
      <w:proofErr w:type="spellStart"/>
      <w:proofErr w:type="gramStart"/>
      <w:r w:rsidR="00D63E5D" w:rsidRPr="0093002B">
        <w:rPr>
          <w:rFonts w:ascii="GHEA Grapalat" w:hAnsi="GHEA Grapalat" w:cs="Sylfaen"/>
          <w:sz w:val="20"/>
          <w:szCs w:val="20"/>
          <w:lang w:val="es-ES"/>
        </w:rPr>
        <w:t>չափաբաժնին</w:t>
      </w:r>
      <w:proofErr w:type="spellEnd"/>
      <w:r w:rsidR="00D63E5D" w:rsidRPr="0093002B">
        <w:rPr>
          <w:rFonts w:ascii="GHEA Grapalat" w:hAnsi="GHEA Grapalat" w:cs="Arial"/>
          <w:sz w:val="20"/>
          <w:szCs w:val="20"/>
          <w:lang w:val="es-ES"/>
        </w:rPr>
        <w:t xml:space="preserve">  (</w:t>
      </w:r>
      <w:proofErr w:type="spellStart"/>
      <w:proofErr w:type="gramEnd"/>
      <w:r w:rsidR="00D63E5D" w:rsidRPr="0093002B">
        <w:rPr>
          <w:rFonts w:ascii="GHEA Grapalat" w:hAnsi="GHEA Grapalat" w:cs="Sylfaen"/>
          <w:sz w:val="20"/>
          <w:szCs w:val="20"/>
          <w:lang w:val="es-ES"/>
        </w:rPr>
        <w:t>չափաբաժիններին</w:t>
      </w:r>
      <w:proofErr w:type="spellEnd"/>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հրավերի</w:t>
      </w:r>
      <w:proofErr w:type="spellEnd"/>
      <w:r w:rsidR="00D63E5D" w:rsidRPr="0093002B">
        <w:rPr>
          <w:rFonts w:ascii="GHEA Grapalat" w:hAnsi="GHEA Grapalat" w:cs="Sylfaen"/>
          <w:sz w:val="20"/>
          <w:szCs w:val="20"/>
          <w:lang w:val="es-ES"/>
        </w:rPr>
        <w:t xml:space="preserve">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24B4EFB1" w14:textId="777777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32419DB4"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A4BC71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351ADA1D" w:rsidR="00D63E5D" w:rsidRPr="00331FEC" w:rsidRDefault="00D63E5D" w:rsidP="00331FEC">
      <w:pPr>
        <w:pStyle w:val="ListParagraph"/>
        <w:numPr>
          <w:ilvl w:val="0"/>
          <w:numId w:val="38"/>
        </w:numPr>
        <w:jc w:val="both"/>
        <w:rPr>
          <w:rFonts w:ascii="GHEA Grapalat" w:hAnsi="GHEA Grapalat"/>
          <w:sz w:val="20"/>
          <w:lang w:val="es-ES"/>
        </w:rPr>
      </w:pPr>
      <w:r w:rsidRPr="00331FEC">
        <w:rPr>
          <w:rFonts w:ascii="GHEA Grapalat" w:hAnsi="GHEA Grapalat"/>
          <w:lang w:val="hy-AM"/>
        </w:rPr>
        <w:t>-</w:t>
      </w:r>
      <w:r w:rsidRPr="00331FEC">
        <w:rPr>
          <w:rFonts w:ascii="GHEA Grapalat" w:hAnsi="GHEA Grapalat" w:cs="Arial"/>
          <w:sz w:val="20"/>
          <w:szCs w:val="20"/>
          <w:lang w:val="es-ES"/>
        </w:rPr>
        <w:t xml:space="preserve">ն </w:t>
      </w:r>
      <w:r w:rsidRPr="00331FEC">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39EEA059"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273017">
        <w:rPr>
          <w:rFonts w:ascii="GHEA Grapalat" w:hAnsi="GHEA Grapalat"/>
          <w:b/>
          <w:lang w:val="es-ES"/>
        </w:rPr>
        <w:t>ԵՔ-ԳՀԱՇՁԲ-25/67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31709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5CEAF3E8"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273017">
        <w:rPr>
          <w:rFonts w:ascii="GHEA Grapalat" w:hAnsi="GHEA Grapalat"/>
          <w:b/>
          <w:lang w:val="es-ES"/>
        </w:rPr>
        <w:t>ԵՔ-ԳՀԱՇՁԲ-25/67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317091">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4B4BE156" w14:textId="77777777" w:rsidR="00D63E5D" w:rsidRPr="0093002B" w:rsidRDefault="00D63E5D" w:rsidP="00D63E5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proofErr w:type="gram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65477789"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843934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73017">
        <w:rPr>
          <w:rFonts w:ascii="GHEA Grapalat" w:hAnsi="GHEA Grapalat"/>
          <w:b/>
          <w:lang w:val="hy-AM"/>
        </w:rPr>
        <w:t>ԵՔ-ԳՀԱՇՁԲ-25/67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41C5EB3"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982791">
        <w:rPr>
          <w:rFonts w:ascii="GHEA Grapalat" w:hAnsi="GHEA Grapalat" w:cs="Sylfaen"/>
          <w:b/>
          <w:lang w:val="hy-AM"/>
        </w:rPr>
        <w:t xml:space="preserve">գնանշման </w:t>
      </w:r>
      <w:r w:rsidR="00317091">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56C7C12" w14:textId="77777777" w:rsidR="009C49EE" w:rsidRDefault="009C49EE" w:rsidP="000E20A1">
      <w:pPr>
        <w:spacing w:line="360" w:lineRule="auto"/>
        <w:jc w:val="center"/>
        <w:rPr>
          <w:rFonts w:ascii="GHEA Grapalat" w:eastAsia="GHEA Grapalat" w:hAnsi="GHEA Grapalat" w:cs="GHEA Grapalat"/>
          <w:b/>
        </w:rPr>
      </w:pPr>
    </w:p>
    <w:p w14:paraId="13268F35" w14:textId="5A1B5CC2" w:rsidR="000E20A1" w:rsidRPr="00331FEC" w:rsidRDefault="000E20A1" w:rsidP="00331FEC">
      <w:pPr>
        <w:pStyle w:val="ListParagraph"/>
        <w:numPr>
          <w:ilvl w:val="0"/>
          <w:numId w:val="39"/>
        </w:numPr>
        <w:spacing w:line="360" w:lineRule="auto"/>
        <w:jc w:val="center"/>
        <w:rPr>
          <w:rFonts w:ascii="GHEA Grapalat" w:eastAsia="GHEA Grapalat" w:hAnsi="GHEA Grapalat" w:cs="GHEA Grapalat"/>
          <w:b/>
        </w:rPr>
      </w:pPr>
      <w:proofErr w:type="spellStart"/>
      <w:r w:rsidRPr="00331FEC">
        <w:rPr>
          <w:rFonts w:ascii="GHEA Grapalat" w:eastAsia="GHEA Grapalat" w:hAnsi="GHEA Grapalat" w:cs="GHEA Grapalat"/>
          <w:b/>
        </w:rPr>
        <w:lastRenderedPageBreak/>
        <w:t>Հայտարարագրի</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լրացման</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18B8265" w14:textId="50FFAE8C" w:rsidR="000E20A1" w:rsidRPr="00553019" w:rsidRDefault="000E20A1" w:rsidP="005530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79C4EC" w14:textId="5B0A314A" w:rsidR="000E20A1" w:rsidRPr="004060E6" w:rsidRDefault="000E20A1" w:rsidP="004060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39F465A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 </w:t>
      </w:r>
      <w:proofErr w:type="spellStart"/>
      <w:r w:rsidR="000E20A1">
        <w:rPr>
          <w:rFonts w:ascii="GHEA Grapalat" w:eastAsia="GHEA Grapalat" w:hAnsi="GHEA Grapalat" w:cs="GHEA Grapalat"/>
        </w:rPr>
        <w:t>կետի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lastRenderedPageBreak/>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107E030B" w14:textId="07F7FFD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 և «բ»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66867831"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իրավունք</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ունի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նշանակելու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հեռացնելու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կառավարման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մարմինների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անդամների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մեծամասնությանը</w:t>
      </w:r>
      <w:proofErr w:type="spellEnd"/>
      <w:r w:rsidR="000E20A1" w:rsidRPr="008C104F">
        <w:rPr>
          <w:rFonts w:ascii="GHEA Grapalat" w:eastAsia="GHEA Grapalat" w:hAnsi="GHEA Grapalat" w:cs="GHEA Grapalat"/>
        </w:rPr>
        <w:t>.</w:t>
      </w:r>
    </w:p>
    <w:p w14:paraId="1C6AD66D" w14:textId="43EF7092"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Կազմակերպությունից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անհատույց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ստացել</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հաշվետու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նախորդող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տվյալ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առնվազն</w:t>
      </w:r>
      <w:proofErr w:type="spellEnd"/>
      <w:r w:rsidR="000E20A1">
        <w:rPr>
          <w:rFonts w:ascii="GHEA Grapalat" w:eastAsia="GHEA Grapalat" w:hAnsi="GHEA Grapalat" w:cs="GHEA Grapalat"/>
        </w:rPr>
        <w:t xml:space="preserve"> 15 </w:t>
      </w:r>
      <w:proofErr w:type="spellStart"/>
      <w:r w:rsidR="000E20A1">
        <w:rPr>
          <w:rFonts w:ascii="GHEA Grapalat" w:eastAsia="GHEA Grapalat" w:hAnsi="GHEA Grapalat" w:cs="GHEA Grapalat"/>
        </w:rPr>
        <w:t>տոկոսի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չափով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օգուտ</w:t>
      </w:r>
      <w:proofErr w:type="spellEnd"/>
      <w:r w:rsidR="000E20A1" w:rsidRPr="008C104F">
        <w:rPr>
          <w:rFonts w:ascii="GHEA Grapalat" w:eastAsia="GHEA Grapalat" w:hAnsi="GHEA Grapalat" w:cs="GHEA Grapalat"/>
        </w:rPr>
        <w:t>.</w:t>
      </w:r>
    </w:p>
    <w:p w14:paraId="49B0E1BF" w14:textId="4B8A063D"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«ա»-«գ»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21D14789" w14:textId="63C4A21A"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ե</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«ա»-«դ»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73121B">
      <w:pPr>
        <w:pStyle w:val="BodyTextIndent3"/>
        <w:spacing w:line="240" w:lineRule="auto"/>
        <w:ind w:firstLine="0"/>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14068D16" w14:textId="77777777" w:rsidR="004060E6" w:rsidRDefault="004060E6" w:rsidP="000B1088">
      <w:pPr>
        <w:pStyle w:val="BodyTextIndent3"/>
        <w:spacing w:line="240" w:lineRule="auto"/>
        <w:ind w:firstLine="0"/>
        <w:jc w:val="right"/>
        <w:rPr>
          <w:rFonts w:ascii="GHEA Grapalat" w:hAnsi="GHEA Grapalat" w:cs="Sylfaen"/>
          <w:b/>
          <w:lang w:val="hy-AM"/>
        </w:rPr>
      </w:pPr>
    </w:p>
    <w:p w14:paraId="10A7750C" w14:textId="77777777" w:rsidR="004060E6" w:rsidRDefault="004060E6" w:rsidP="000B1088">
      <w:pPr>
        <w:pStyle w:val="BodyTextIndent3"/>
        <w:spacing w:line="240" w:lineRule="auto"/>
        <w:ind w:firstLine="0"/>
        <w:jc w:val="right"/>
        <w:rPr>
          <w:rFonts w:ascii="GHEA Grapalat" w:hAnsi="GHEA Grapalat" w:cs="Sylfaen"/>
          <w:b/>
          <w:lang w:val="hy-AM"/>
        </w:rPr>
      </w:pPr>
    </w:p>
    <w:p w14:paraId="16B0DD36" w14:textId="77777777" w:rsidR="004060E6" w:rsidRDefault="004060E6" w:rsidP="000B1088">
      <w:pPr>
        <w:pStyle w:val="BodyTextIndent3"/>
        <w:spacing w:line="240" w:lineRule="auto"/>
        <w:ind w:firstLine="0"/>
        <w:jc w:val="right"/>
        <w:rPr>
          <w:rFonts w:ascii="GHEA Grapalat" w:hAnsi="GHEA Grapalat" w:cs="Sylfaen"/>
          <w:b/>
          <w:lang w:val="hy-AM"/>
        </w:rPr>
      </w:pPr>
    </w:p>
    <w:p w14:paraId="4DCF9084" w14:textId="77777777" w:rsidR="004060E6" w:rsidRDefault="004060E6" w:rsidP="000B1088">
      <w:pPr>
        <w:pStyle w:val="BodyTextIndent3"/>
        <w:spacing w:line="240" w:lineRule="auto"/>
        <w:ind w:firstLine="0"/>
        <w:jc w:val="right"/>
        <w:rPr>
          <w:rFonts w:ascii="GHEA Grapalat" w:hAnsi="GHEA Grapalat" w:cs="Sylfaen"/>
          <w:b/>
          <w:lang w:val="hy-AM"/>
        </w:rPr>
      </w:pPr>
    </w:p>
    <w:p w14:paraId="13256B11" w14:textId="77777777" w:rsidR="004060E6" w:rsidRDefault="004060E6" w:rsidP="000B1088">
      <w:pPr>
        <w:pStyle w:val="BodyTextIndent3"/>
        <w:spacing w:line="240" w:lineRule="auto"/>
        <w:ind w:firstLine="0"/>
        <w:jc w:val="right"/>
        <w:rPr>
          <w:rFonts w:ascii="GHEA Grapalat" w:hAnsi="GHEA Grapalat" w:cs="Sylfaen"/>
          <w:b/>
          <w:lang w:val="hy-AM"/>
        </w:rPr>
      </w:pPr>
    </w:p>
    <w:p w14:paraId="336EFB8D" w14:textId="77777777" w:rsidR="004060E6" w:rsidRDefault="004060E6" w:rsidP="000B1088">
      <w:pPr>
        <w:pStyle w:val="BodyTextIndent3"/>
        <w:spacing w:line="240" w:lineRule="auto"/>
        <w:ind w:firstLine="0"/>
        <w:jc w:val="right"/>
        <w:rPr>
          <w:rFonts w:ascii="GHEA Grapalat" w:hAnsi="GHEA Grapalat" w:cs="Sylfaen"/>
          <w:b/>
          <w:lang w:val="hy-AM"/>
        </w:rPr>
      </w:pPr>
    </w:p>
    <w:p w14:paraId="18A29369" w14:textId="77777777" w:rsidR="004060E6" w:rsidRDefault="004060E6"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B196FBB"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273017">
        <w:rPr>
          <w:rFonts w:ascii="GHEA Grapalat" w:hAnsi="GHEA Grapalat"/>
          <w:b/>
          <w:lang w:val="hy-AM"/>
        </w:rPr>
        <w:t>ԵՔ-ԳՀԱՇՁԲ-25/67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8BB5AFC" w:rsidR="00B2572B" w:rsidRPr="007320DA" w:rsidRDefault="0098279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317091">
        <w:rPr>
          <w:rFonts w:ascii="GHEA Grapalat" w:hAnsi="GHEA Grapalat" w:cs="Sylfaen"/>
          <w:b/>
          <w:lang w:val="hy-AM"/>
        </w:rPr>
        <w:t>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A9835A0"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273017">
        <w:rPr>
          <w:rFonts w:ascii="GHEA Grapalat" w:hAnsi="GHEA Grapalat" w:cs="Arial"/>
          <w:sz w:val="20"/>
          <w:szCs w:val="20"/>
          <w:lang w:val="es-ES"/>
        </w:rPr>
        <w:t>ԵՔ-ԳՀԱՇՁԲ-25/</w:t>
      </w:r>
      <w:proofErr w:type="gramStart"/>
      <w:r w:rsidR="00273017">
        <w:rPr>
          <w:rFonts w:ascii="GHEA Grapalat" w:hAnsi="GHEA Grapalat" w:cs="Arial"/>
          <w:sz w:val="20"/>
          <w:szCs w:val="20"/>
          <w:lang w:val="es-ES"/>
        </w:rPr>
        <w:t>67</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317091">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D74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77E69" w:rsidRPr="002D747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77E69" w:rsidRPr="007320DA" w:rsidRDefault="00377E69" w:rsidP="00377E69">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F7E30AC" w:rsidR="00377E69" w:rsidRPr="00377E69" w:rsidRDefault="0073121B" w:rsidP="00377E69">
            <w:pPr>
              <w:rPr>
                <w:rFonts w:ascii="GHEA Grapalat" w:hAnsi="GHEA Grapalat" w:cs="Arial"/>
                <w:sz w:val="20"/>
                <w:szCs w:val="20"/>
                <w:lang w:val="es-ES"/>
              </w:rPr>
            </w:pPr>
            <w:proofErr w:type="spellStart"/>
            <w:r>
              <w:rPr>
                <w:rFonts w:ascii="GHEA Grapalat" w:hAnsi="GHEA Grapalat" w:cs="Calibri"/>
                <w:color w:val="000000"/>
                <w:sz w:val="20"/>
                <w:szCs w:val="20"/>
              </w:rPr>
              <w:t>Երևան</w:t>
            </w:r>
            <w:proofErr w:type="spellEnd"/>
            <w:r w:rsidRPr="0073121B">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lang w:val="es-ES"/>
              </w:rPr>
              <w:t>քաղաքի</w:t>
            </w:r>
            <w:proofErr w:type="spellEnd"/>
            <w:r>
              <w:rPr>
                <w:rFonts w:ascii="GHEA Grapalat" w:hAnsi="GHEA Grapalat" w:cs="Calibri"/>
                <w:color w:val="000000"/>
                <w:sz w:val="20"/>
                <w:szCs w:val="20"/>
                <w:lang w:val="es-ES"/>
              </w:rPr>
              <w:t xml:space="preserve"> </w:t>
            </w:r>
            <w:proofErr w:type="spellStart"/>
            <w:r w:rsidR="00824DAF">
              <w:rPr>
                <w:rFonts w:ascii="GHEA Grapalat" w:hAnsi="GHEA Grapalat" w:cs="Calibri"/>
                <w:color w:val="000000"/>
                <w:sz w:val="20"/>
                <w:szCs w:val="20"/>
              </w:rPr>
              <w:t>Նորք</w:t>
            </w:r>
            <w:proofErr w:type="spellEnd"/>
            <w:r w:rsidR="00824DAF" w:rsidRPr="00824DAF">
              <w:rPr>
                <w:rFonts w:ascii="GHEA Grapalat" w:hAnsi="GHEA Grapalat" w:cs="Calibri"/>
                <w:color w:val="000000"/>
                <w:sz w:val="20"/>
                <w:szCs w:val="20"/>
                <w:lang w:val="es-ES"/>
              </w:rPr>
              <w:t>-</w:t>
            </w:r>
            <w:proofErr w:type="spellStart"/>
            <w:r w:rsidR="00824DAF">
              <w:rPr>
                <w:rFonts w:ascii="GHEA Grapalat" w:hAnsi="GHEA Grapalat" w:cs="Calibri"/>
                <w:color w:val="000000"/>
                <w:sz w:val="20"/>
                <w:szCs w:val="20"/>
              </w:rPr>
              <w:t>Մարաշ</w:t>
            </w:r>
            <w:proofErr w:type="spellEnd"/>
            <w:r w:rsidR="00824DAF" w:rsidRPr="00824DAF">
              <w:rPr>
                <w:rFonts w:ascii="GHEA Grapalat" w:hAnsi="GHEA Grapalat" w:cs="Calibri"/>
                <w:color w:val="000000"/>
                <w:sz w:val="20"/>
                <w:szCs w:val="20"/>
                <w:lang w:val="es-ES"/>
              </w:rPr>
              <w:t xml:space="preserve"> </w:t>
            </w:r>
            <w:proofErr w:type="spellStart"/>
            <w:r w:rsidR="00824DAF">
              <w:rPr>
                <w:rFonts w:ascii="GHEA Grapalat" w:hAnsi="GHEA Grapalat" w:cs="Calibri"/>
                <w:color w:val="000000"/>
                <w:sz w:val="20"/>
                <w:szCs w:val="20"/>
              </w:rPr>
              <w:t>վարչական</w:t>
            </w:r>
            <w:proofErr w:type="spellEnd"/>
            <w:r w:rsidR="00824DAF" w:rsidRPr="00824DAF">
              <w:rPr>
                <w:rFonts w:ascii="GHEA Grapalat" w:hAnsi="GHEA Grapalat" w:cs="Calibri"/>
                <w:color w:val="000000"/>
                <w:sz w:val="20"/>
                <w:szCs w:val="20"/>
                <w:lang w:val="es-ES"/>
              </w:rPr>
              <w:t xml:space="preserve"> </w:t>
            </w:r>
            <w:proofErr w:type="spellStart"/>
            <w:r w:rsidR="00824DAF">
              <w:rPr>
                <w:rFonts w:ascii="GHEA Grapalat" w:hAnsi="GHEA Grapalat" w:cs="Calibri"/>
                <w:color w:val="000000"/>
                <w:sz w:val="20"/>
                <w:szCs w:val="20"/>
              </w:rPr>
              <w:t>շրջանի</w:t>
            </w:r>
            <w:proofErr w:type="spellEnd"/>
            <w:r w:rsidR="00824DAF" w:rsidRPr="00824DAF">
              <w:rPr>
                <w:rFonts w:ascii="GHEA Grapalat" w:hAnsi="GHEA Grapalat" w:cs="Calibri"/>
                <w:color w:val="000000"/>
                <w:sz w:val="20"/>
                <w:szCs w:val="20"/>
                <w:lang w:val="es-ES"/>
              </w:rPr>
              <w:t xml:space="preserve"> </w:t>
            </w:r>
            <w:proofErr w:type="spellStart"/>
            <w:r w:rsidR="00824DAF">
              <w:rPr>
                <w:rFonts w:ascii="GHEA Grapalat" w:hAnsi="GHEA Grapalat" w:cs="Calibri"/>
                <w:color w:val="000000"/>
                <w:sz w:val="20"/>
                <w:szCs w:val="20"/>
              </w:rPr>
              <w:t>եզրաքարերի</w:t>
            </w:r>
            <w:proofErr w:type="spellEnd"/>
            <w:r w:rsidR="00824DAF" w:rsidRPr="00824DAF">
              <w:rPr>
                <w:rFonts w:ascii="GHEA Grapalat" w:hAnsi="GHEA Grapalat" w:cs="Calibri"/>
                <w:color w:val="000000"/>
                <w:sz w:val="20"/>
                <w:szCs w:val="20"/>
                <w:lang w:val="es-ES"/>
              </w:rPr>
              <w:t xml:space="preserve"> </w:t>
            </w:r>
            <w:proofErr w:type="spellStart"/>
            <w:r w:rsidR="00824DAF">
              <w:rPr>
                <w:rFonts w:ascii="GHEA Grapalat" w:hAnsi="GHEA Grapalat" w:cs="Calibri"/>
                <w:color w:val="000000"/>
                <w:sz w:val="20"/>
                <w:szCs w:val="20"/>
              </w:rPr>
              <w:t>վերանորոգման</w:t>
            </w:r>
            <w:proofErr w:type="spellEnd"/>
            <w:r w:rsidR="00BC5EA6" w:rsidRPr="00BC5EA6">
              <w:rPr>
                <w:rFonts w:ascii="GHEA Grapalat" w:hAnsi="GHEA Grapalat" w:cs="Calibri"/>
                <w:color w:val="000000"/>
                <w:sz w:val="20"/>
                <w:szCs w:val="20"/>
                <w:lang w:val="es-ES"/>
              </w:rPr>
              <w:t xml:space="preserve"> </w:t>
            </w:r>
            <w:proofErr w:type="spellStart"/>
            <w:r w:rsidR="00BC5EA6">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77E69" w:rsidRPr="007320DA" w:rsidRDefault="00377E69" w:rsidP="00377E6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77E69" w:rsidRPr="007320DA" w:rsidRDefault="00377E69" w:rsidP="00377E6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77E69" w:rsidRPr="007320DA" w:rsidRDefault="00377E69" w:rsidP="00377E69">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1C25EB81" w:rsidR="00B2572B" w:rsidRDefault="00B2572B" w:rsidP="00EF3662">
      <w:pPr>
        <w:rPr>
          <w:rFonts w:ascii="GHEA Grapalat" w:hAnsi="GHEA Grapalat" w:cs="Sylfaen"/>
          <w:i/>
          <w:sz w:val="16"/>
          <w:szCs w:val="16"/>
          <w:lang w:val="hy-AM" w:eastAsia="ru-RU"/>
        </w:rPr>
      </w:pPr>
    </w:p>
    <w:p w14:paraId="75C87EB7" w14:textId="27B21DEE" w:rsidR="008B55BE" w:rsidRDefault="008B55BE" w:rsidP="00EF3662">
      <w:pPr>
        <w:rPr>
          <w:rFonts w:ascii="GHEA Grapalat" w:hAnsi="GHEA Grapalat" w:cs="Sylfaen"/>
          <w:i/>
          <w:sz w:val="16"/>
          <w:szCs w:val="16"/>
          <w:lang w:val="hy-AM" w:eastAsia="ru-RU"/>
        </w:rPr>
      </w:pPr>
    </w:p>
    <w:p w14:paraId="7732F937" w14:textId="798FB74D" w:rsidR="008B55BE" w:rsidRDefault="008B55BE" w:rsidP="00EF3662">
      <w:pPr>
        <w:rPr>
          <w:rFonts w:ascii="GHEA Grapalat" w:hAnsi="GHEA Grapalat" w:cs="Sylfaen"/>
          <w:i/>
          <w:sz w:val="16"/>
          <w:szCs w:val="16"/>
          <w:lang w:val="hy-AM" w:eastAsia="ru-RU"/>
        </w:rPr>
      </w:pPr>
    </w:p>
    <w:p w14:paraId="1977FCC9" w14:textId="2B296F95" w:rsidR="008B55BE" w:rsidRDefault="008B55BE" w:rsidP="00EF3662">
      <w:pPr>
        <w:rPr>
          <w:rFonts w:ascii="GHEA Grapalat" w:hAnsi="GHEA Grapalat" w:cs="Sylfaen"/>
          <w:i/>
          <w:sz w:val="16"/>
          <w:szCs w:val="16"/>
          <w:lang w:val="hy-AM" w:eastAsia="ru-RU"/>
        </w:rPr>
      </w:pPr>
    </w:p>
    <w:p w14:paraId="6FAA6252" w14:textId="768AD0A8" w:rsidR="008B55BE" w:rsidRDefault="008B55BE" w:rsidP="00EF3662">
      <w:pPr>
        <w:rPr>
          <w:rFonts w:ascii="GHEA Grapalat" w:hAnsi="GHEA Grapalat" w:cs="Sylfaen"/>
          <w:i/>
          <w:sz w:val="16"/>
          <w:szCs w:val="16"/>
          <w:lang w:val="hy-AM" w:eastAsia="ru-RU"/>
        </w:rPr>
      </w:pPr>
    </w:p>
    <w:p w14:paraId="4673BA63" w14:textId="60C23D75" w:rsidR="008B55BE" w:rsidRDefault="008B55BE" w:rsidP="00EF3662">
      <w:pPr>
        <w:rPr>
          <w:rFonts w:ascii="GHEA Grapalat" w:hAnsi="GHEA Grapalat" w:cs="Sylfaen"/>
          <w:i/>
          <w:sz w:val="16"/>
          <w:szCs w:val="16"/>
          <w:lang w:val="hy-AM" w:eastAsia="ru-RU"/>
        </w:rPr>
      </w:pPr>
    </w:p>
    <w:p w14:paraId="16BC9503" w14:textId="5BAD4FF5" w:rsidR="008B55BE" w:rsidRDefault="008B55BE" w:rsidP="00EF3662">
      <w:pPr>
        <w:rPr>
          <w:rFonts w:ascii="GHEA Grapalat" w:hAnsi="GHEA Grapalat" w:cs="Sylfaen"/>
          <w:i/>
          <w:sz w:val="16"/>
          <w:szCs w:val="16"/>
          <w:lang w:val="hy-AM" w:eastAsia="ru-RU"/>
        </w:rPr>
      </w:pPr>
    </w:p>
    <w:p w14:paraId="22E148DD" w14:textId="37B51E7A" w:rsidR="008B55BE" w:rsidRDefault="008B55BE" w:rsidP="00EF3662">
      <w:pPr>
        <w:rPr>
          <w:rFonts w:ascii="GHEA Grapalat" w:hAnsi="GHEA Grapalat" w:cs="Sylfaen"/>
          <w:i/>
          <w:sz w:val="16"/>
          <w:szCs w:val="16"/>
          <w:lang w:val="hy-AM" w:eastAsia="ru-RU"/>
        </w:rPr>
      </w:pPr>
    </w:p>
    <w:p w14:paraId="66BD1CE4" w14:textId="77777777" w:rsidR="00B2572B" w:rsidRDefault="00B2572B" w:rsidP="00EF3662">
      <w:pPr>
        <w:rPr>
          <w:rFonts w:ascii="GHEA Grapalat" w:hAnsi="GHEA Grapalat" w:cs="Sylfaen"/>
          <w:i/>
          <w:sz w:val="16"/>
          <w:szCs w:val="16"/>
          <w:lang w:val="hy-AM" w:eastAsia="ru-RU"/>
        </w:rPr>
      </w:pPr>
    </w:p>
    <w:p w14:paraId="790D6252" w14:textId="77777777" w:rsidR="00213C0E" w:rsidRDefault="00213C0E" w:rsidP="00EF3662">
      <w:pPr>
        <w:rPr>
          <w:rFonts w:ascii="GHEA Grapalat" w:hAnsi="GHEA Grapalat" w:cs="Sylfaen"/>
          <w:i/>
          <w:sz w:val="16"/>
          <w:szCs w:val="16"/>
          <w:lang w:val="hy-AM" w:eastAsia="ru-RU"/>
        </w:rPr>
      </w:pPr>
    </w:p>
    <w:p w14:paraId="3C91BF14" w14:textId="77777777" w:rsidR="0073121B" w:rsidRDefault="0073121B" w:rsidP="00EF3662">
      <w:pPr>
        <w:rPr>
          <w:rFonts w:ascii="GHEA Grapalat" w:hAnsi="GHEA Grapalat" w:cs="Sylfaen"/>
          <w:i/>
          <w:sz w:val="16"/>
          <w:szCs w:val="16"/>
          <w:lang w:val="hy-AM" w:eastAsia="ru-RU"/>
        </w:rPr>
      </w:pPr>
    </w:p>
    <w:p w14:paraId="70197068" w14:textId="77777777" w:rsidR="0073121B" w:rsidRDefault="0073121B" w:rsidP="00EF3662">
      <w:pPr>
        <w:rPr>
          <w:rFonts w:ascii="GHEA Grapalat" w:hAnsi="GHEA Grapalat" w:cs="Sylfaen"/>
          <w:i/>
          <w:sz w:val="16"/>
          <w:szCs w:val="16"/>
          <w:lang w:val="hy-AM" w:eastAsia="ru-RU"/>
        </w:rPr>
      </w:pPr>
    </w:p>
    <w:p w14:paraId="0A763319" w14:textId="77777777" w:rsidR="0073121B" w:rsidRDefault="0073121B" w:rsidP="00EF3662">
      <w:pPr>
        <w:rPr>
          <w:rFonts w:ascii="GHEA Grapalat" w:hAnsi="GHEA Grapalat" w:cs="Sylfaen"/>
          <w:i/>
          <w:sz w:val="16"/>
          <w:szCs w:val="16"/>
          <w:lang w:val="hy-AM" w:eastAsia="ru-RU"/>
        </w:rPr>
      </w:pPr>
    </w:p>
    <w:p w14:paraId="6A00C329" w14:textId="77777777" w:rsidR="0073121B" w:rsidRDefault="0073121B" w:rsidP="00EF3662">
      <w:pPr>
        <w:rPr>
          <w:rFonts w:ascii="GHEA Grapalat" w:hAnsi="GHEA Grapalat" w:cs="Sylfaen"/>
          <w:i/>
          <w:sz w:val="16"/>
          <w:szCs w:val="16"/>
          <w:lang w:val="hy-AM" w:eastAsia="ru-RU"/>
        </w:rPr>
      </w:pPr>
    </w:p>
    <w:p w14:paraId="0D21FEA4" w14:textId="77777777" w:rsidR="0073121B" w:rsidRDefault="0073121B" w:rsidP="00EF3662">
      <w:pPr>
        <w:rPr>
          <w:rFonts w:ascii="GHEA Grapalat" w:hAnsi="GHEA Grapalat" w:cs="Sylfaen"/>
          <w:i/>
          <w:sz w:val="16"/>
          <w:szCs w:val="16"/>
          <w:lang w:val="hy-AM" w:eastAsia="ru-RU"/>
        </w:rPr>
      </w:pPr>
    </w:p>
    <w:p w14:paraId="6B1D9AF6" w14:textId="77777777" w:rsidR="0073121B" w:rsidRDefault="0073121B" w:rsidP="00EF3662">
      <w:pPr>
        <w:rPr>
          <w:rFonts w:ascii="GHEA Grapalat" w:hAnsi="GHEA Grapalat" w:cs="Sylfaen"/>
          <w:i/>
          <w:sz w:val="16"/>
          <w:szCs w:val="16"/>
          <w:lang w:val="hy-AM" w:eastAsia="ru-RU"/>
        </w:rPr>
      </w:pPr>
    </w:p>
    <w:p w14:paraId="3C31FA7B" w14:textId="77777777" w:rsidR="0073121B" w:rsidRDefault="0073121B" w:rsidP="00EF3662">
      <w:pPr>
        <w:rPr>
          <w:rFonts w:ascii="GHEA Grapalat" w:hAnsi="GHEA Grapalat" w:cs="Sylfaen"/>
          <w:i/>
          <w:sz w:val="16"/>
          <w:szCs w:val="16"/>
          <w:lang w:val="hy-AM" w:eastAsia="ru-RU"/>
        </w:rPr>
      </w:pPr>
    </w:p>
    <w:p w14:paraId="20345D82" w14:textId="77777777" w:rsidR="0073121B" w:rsidRDefault="0073121B" w:rsidP="00EF3662">
      <w:pPr>
        <w:rPr>
          <w:rFonts w:ascii="GHEA Grapalat" w:hAnsi="GHEA Grapalat" w:cs="Sylfaen"/>
          <w:i/>
          <w:sz w:val="16"/>
          <w:szCs w:val="16"/>
          <w:lang w:val="hy-AM" w:eastAsia="ru-RU"/>
        </w:rPr>
      </w:pPr>
    </w:p>
    <w:p w14:paraId="163E05D9" w14:textId="77777777" w:rsidR="0073121B" w:rsidRPr="005E1F72" w:rsidRDefault="0073121B" w:rsidP="00EF3662">
      <w:pPr>
        <w:rPr>
          <w:rFonts w:ascii="GHEA Grapalat" w:hAnsi="GHEA Grapalat" w:cs="Sylfaen"/>
          <w:i/>
          <w:sz w:val="16"/>
          <w:szCs w:val="16"/>
          <w:lang w:val="hy-AM" w:eastAsia="ru-RU"/>
        </w:rPr>
      </w:pPr>
    </w:p>
    <w:p w14:paraId="09057E38" w14:textId="77777777" w:rsidR="009B5C0D" w:rsidRPr="004B2068" w:rsidRDefault="009B5C0D" w:rsidP="009B5C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4ADD5586" w:rsidR="009B5C0D" w:rsidRPr="005E1F72" w:rsidRDefault="009B5C0D" w:rsidP="009B5C0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73017">
        <w:rPr>
          <w:rFonts w:ascii="GHEA Grapalat" w:hAnsi="GHEA Grapalat" w:cs="Sylfaen"/>
          <w:b/>
          <w:lang w:val="hy-AM"/>
        </w:rPr>
        <w:t>ԵՔ-ԳՀԱՇՁԲ-25/67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7FB627DD" w:rsidR="009B5C0D" w:rsidRDefault="00213C0E"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9B5C0D">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D8DA85" w14:textId="77777777" w:rsidR="009B5C0D" w:rsidRPr="007862B1" w:rsidRDefault="009B5C0D" w:rsidP="009B5C0D">
      <w:pPr>
        <w:jc w:val="both"/>
        <w:rPr>
          <w:rFonts w:ascii="GHEA Grapalat" w:hAnsi="GHEA Grapalat" w:cs="GHEA Grapalat"/>
          <w:sz w:val="20"/>
          <w:szCs w:val="20"/>
          <w:lang w:val="hy-AM"/>
        </w:rPr>
      </w:pP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7D42B0">
            <w:pPr>
              <w:jc w:val="center"/>
              <w:rPr>
                <w:rFonts w:ascii="GHEA Grapalat" w:hAnsi="GHEA Grapalat" w:cs="Arial"/>
                <w:bCs/>
                <w:i/>
                <w:sz w:val="20"/>
                <w:szCs w:val="20"/>
              </w:rPr>
            </w:pPr>
          </w:p>
        </w:tc>
      </w:tr>
      <w:tr w:rsidR="009B5C0D" w:rsidRPr="005E1F72" w14:paraId="72531C2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17BFE3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2B1C9073"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4A915FB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3803CFF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223B37BE"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B5C0D" w:rsidRPr="005E1F72" w14:paraId="1126635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B5C0D" w:rsidRPr="005E1F72" w14:paraId="79E446C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7D42B0">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729B0281"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377E69">
              <w:rPr>
                <w:rFonts w:ascii="GHEA Grapalat" w:hAnsi="GHEA Grapalat" w:cs="Sylfaen"/>
                <w:sz w:val="20"/>
                <w:szCs w:val="20"/>
              </w:rPr>
              <w:t xml:space="preserve"> </w:t>
            </w:r>
            <w:r w:rsidR="00273017">
              <w:rPr>
                <w:rFonts w:ascii="GHEA Grapalat" w:hAnsi="GHEA Grapalat" w:cs="Sylfaen"/>
                <w:b/>
                <w:sz w:val="20"/>
                <w:szCs w:val="20"/>
                <w:lang w:val="hy-AM"/>
              </w:rPr>
              <w:t>ԵՔ-ԳՀԱՇՁԲ-25/67</w:t>
            </w:r>
          </w:p>
        </w:tc>
      </w:tr>
      <w:tr w:rsidR="009B5C0D" w:rsidRPr="005E1F72" w14:paraId="4DBD960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C0C8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D089809" w14:textId="77777777" w:rsidR="009B5C0D" w:rsidRPr="005E1F72" w:rsidRDefault="009B5C0D" w:rsidP="007D42B0">
            <w:pPr>
              <w:rPr>
                <w:rFonts w:ascii="GHEA Grapalat" w:hAnsi="GHEA Grapalat" w:cs="Sylfaen"/>
                <w:sz w:val="20"/>
                <w:szCs w:val="20"/>
                <w:lang w:val="ru-RU"/>
              </w:rPr>
            </w:pPr>
          </w:p>
        </w:tc>
      </w:tr>
      <w:tr w:rsidR="009B5C0D" w:rsidRPr="005E1F72" w14:paraId="5071B77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F8B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1205536" w14:textId="77777777" w:rsidR="009B5C0D" w:rsidRPr="005E1F72" w:rsidRDefault="009B5C0D" w:rsidP="007D42B0">
            <w:pPr>
              <w:rPr>
                <w:rFonts w:ascii="GHEA Grapalat" w:hAnsi="GHEA Grapalat" w:cs="Sylfaen"/>
                <w:sz w:val="20"/>
                <w:szCs w:val="20"/>
                <w:lang w:val="hy-AM"/>
              </w:rPr>
            </w:pPr>
          </w:p>
        </w:tc>
      </w:tr>
      <w:tr w:rsidR="009B5C0D" w:rsidRPr="005E1F72" w14:paraId="5ABBEBC4"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2D94E90" w14:textId="77777777" w:rsidR="009B5C0D" w:rsidRPr="005E1F72" w:rsidRDefault="009B5C0D" w:rsidP="007D42B0">
            <w:pPr>
              <w:rPr>
                <w:rFonts w:ascii="GHEA Grapalat" w:hAnsi="GHEA Grapalat" w:cs="Sylfaen"/>
                <w:sz w:val="20"/>
                <w:szCs w:val="20"/>
              </w:rPr>
            </w:pPr>
          </w:p>
          <w:p w14:paraId="25A7C31B"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7D42B0">
            <w:pPr>
              <w:rPr>
                <w:rFonts w:ascii="GHEA Grapalat" w:hAnsi="GHEA Grapalat" w:cs="Tahoma"/>
                <w:color w:val="000000"/>
                <w:sz w:val="20"/>
                <w:szCs w:val="20"/>
              </w:rPr>
            </w:pPr>
          </w:p>
          <w:p w14:paraId="569D9006" w14:textId="77777777" w:rsidR="009B5C0D" w:rsidRPr="005E1F72" w:rsidRDefault="009B5C0D" w:rsidP="007D42B0">
            <w:pPr>
              <w:rPr>
                <w:rFonts w:ascii="GHEA Grapalat" w:hAnsi="GHEA Grapalat" w:cs="Sylfaen"/>
                <w:sz w:val="20"/>
                <w:szCs w:val="20"/>
              </w:rPr>
            </w:pPr>
          </w:p>
          <w:p w14:paraId="75AB258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7D42B0">
            <w:pPr>
              <w:rPr>
                <w:rFonts w:ascii="GHEA Grapalat" w:hAnsi="GHEA Grapalat" w:cs="Sylfaen"/>
                <w:sz w:val="20"/>
                <w:szCs w:val="20"/>
              </w:rPr>
            </w:pPr>
          </w:p>
          <w:p w14:paraId="31A3887F"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808EC6E" w14:textId="77777777" w:rsidR="009B5C0D" w:rsidRPr="005E1F72" w:rsidRDefault="009B5C0D" w:rsidP="007D42B0">
            <w:pPr>
              <w:jc w:val="right"/>
              <w:rPr>
                <w:rFonts w:ascii="GHEA Grapalat" w:hAnsi="GHEA Grapalat" w:cs="Sylfaen"/>
                <w:sz w:val="20"/>
                <w:szCs w:val="20"/>
              </w:rPr>
            </w:pPr>
          </w:p>
          <w:p w14:paraId="096328A8"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7D42B0">
            <w:pPr>
              <w:jc w:val="right"/>
              <w:rPr>
                <w:rFonts w:ascii="GHEA Grapalat" w:hAnsi="GHEA Grapalat" w:cs="Tahoma"/>
                <w:color w:val="000000"/>
                <w:sz w:val="20"/>
                <w:szCs w:val="20"/>
              </w:rPr>
            </w:pPr>
          </w:p>
          <w:p w14:paraId="0399087D" w14:textId="77777777" w:rsidR="009B5C0D" w:rsidRPr="005E1F72" w:rsidRDefault="009B5C0D" w:rsidP="007D42B0">
            <w:pPr>
              <w:jc w:val="right"/>
              <w:rPr>
                <w:rFonts w:ascii="GHEA Grapalat" w:hAnsi="GHEA Grapalat" w:cs="Tahoma"/>
                <w:color w:val="000000"/>
                <w:sz w:val="20"/>
                <w:szCs w:val="20"/>
              </w:rPr>
            </w:pPr>
          </w:p>
          <w:p w14:paraId="20E74A73"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7D42B0">
            <w:pPr>
              <w:jc w:val="right"/>
              <w:rPr>
                <w:rFonts w:ascii="GHEA Grapalat" w:hAnsi="GHEA Grapalat" w:cs="Sylfaen"/>
                <w:sz w:val="20"/>
                <w:szCs w:val="20"/>
              </w:rPr>
            </w:pPr>
          </w:p>
          <w:p w14:paraId="3751B241"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7D42B0">
            <w:pPr>
              <w:jc w:val="right"/>
              <w:rPr>
                <w:rFonts w:ascii="GHEA Grapalat" w:hAnsi="GHEA Grapalat" w:cs="Sylfaen"/>
                <w:sz w:val="20"/>
                <w:szCs w:val="20"/>
              </w:rPr>
            </w:pPr>
          </w:p>
        </w:tc>
      </w:tr>
      <w:tr w:rsidR="009B5C0D" w:rsidRPr="005E1F72" w14:paraId="14B016B6"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6C80020" w14:textId="77777777" w:rsidR="009B5C0D" w:rsidRPr="005E1F72" w:rsidRDefault="009B5C0D" w:rsidP="007D42B0">
            <w:pPr>
              <w:rPr>
                <w:rFonts w:ascii="GHEA Grapalat" w:hAnsi="GHEA Grapalat" w:cs="Tahoma"/>
                <w:color w:val="000000"/>
                <w:sz w:val="20"/>
                <w:szCs w:val="20"/>
              </w:rPr>
            </w:pPr>
          </w:p>
          <w:p w14:paraId="21B9A7DD"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7D42B0">
            <w:pPr>
              <w:jc w:val="right"/>
              <w:rPr>
                <w:rFonts w:ascii="GHEA Grapalat" w:hAnsi="GHEA Grapalat" w:cs="Tahoma"/>
                <w:color w:val="000000"/>
                <w:sz w:val="20"/>
                <w:szCs w:val="20"/>
              </w:rPr>
            </w:pPr>
          </w:p>
          <w:p w14:paraId="66B17569" w14:textId="77777777" w:rsidR="009B5C0D" w:rsidRPr="005E1F72" w:rsidRDefault="009B5C0D" w:rsidP="007D42B0">
            <w:pPr>
              <w:jc w:val="right"/>
              <w:rPr>
                <w:rFonts w:ascii="GHEA Grapalat" w:hAnsi="GHEA Grapalat" w:cs="Tahoma"/>
                <w:color w:val="000000"/>
                <w:sz w:val="20"/>
                <w:szCs w:val="20"/>
              </w:rPr>
            </w:pPr>
          </w:p>
          <w:p w14:paraId="40F231A9"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ACFE5CE" w14:textId="77777777" w:rsidR="009B5C0D" w:rsidRPr="005E1F72" w:rsidRDefault="009B5C0D" w:rsidP="007D42B0">
            <w:pPr>
              <w:jc w:val="right"/>
              <w:rPr>
                <w:rFonts w:ascii="GHEA Grapalat" w:hAnsi="GHEA Grapalat" w:cs="Arial"/>
                <w:sz w:val="20"/>
                <w:szCs w:val="20"/>
                <w:lang w:val="hy-AM"/>
              </w:rPr>
            </w:pPr>
          </w:p>
        </w:tc>
      </w:tr>
      <w:tr w:rsidR="009B5C0D" w:rsidRPr="005E1F72" w14:paraId="11C1821E"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7D42B0">
            <w:pPr>
              <w:rPr>
                <w:rFonts w:ascii="GHEA Grapalat" w:hAnsi="GHEA Grapalat" w:cs="Sylfaen"/>
                <w:sz w:val="20"/>
                <w:szCs w:val="20"/>
              </w:rPr>
            </w:pPr>
          </w:p>
          <w:p w14:paraId="1FEB3DD8" w14:textId="77777777" w:rsidR="009B5C0D" w:rsidRPr="005E1F72" w:rsidRDefault="009B5C0D" w:rsidP="007D42B0">
            <w:pPr>
              <w:rPr>
                <w:rFonts w:ascii="GHEA Grapalat" w:hAnsi="GHEA Grapalat" w:cs="Sylfaen"/>
                <w:sz w:val="20"/>
                <w:szCs w:val="20"/>
              </w:rPr>
            </w:pPr>
          </w:p>
          <w:p w14:paraId="1EB04CB4"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7D42B0">
            <w:pPr>
              <w:rPr>
                <w:rFonts w:ascii="GHEA Grapalat" w:hAnsi="GHEA Grapalat" w:cs="Sylfaen"/>
                <w:sz w:val="20"/>
                <w:szCs w:val="20"/>
              </w:rPr>
            </w:pPr>
          </w:p>
          <w:p w14:paraId="557586F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7D42B0">
            <w:pPr>
              <w:rPr>
                <w:rFonts w:ascii="GHEA Grapalat" w:hAnsi="GHEA Grapalat" w:cs="Sylfaen"/>
                <w:sz w:val="20"/>
                <w:szCs w:val="20"/>
              </w:rPr>
            </w:pPr>
          </w:p>
          <w:p w14:paraId="4B75EEE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7D42B0">
            <w:pPr>
              <w:rPr>
                <w:rFonts w:ascii="GHEA Grapalat" w:hAnsi="GHEA Grapalat" w:cs="Sylfaen"/>
                <w:color w:val="000000"/>
                <w:sz w:val="20"/>
                <w:szCs w:val="20"/>
              </w:rPr>
            </w:pPr>
          </w:p>
          <w:p w14:paraId="15B699D3" w14:textId="77777777" w:rsidR="009B5C0D" w:rsidRPr="005E1F72" w:rsidRDefault="009B5C0D" w:rsidP="007D42B0">
            <w:pPr>
              <w:rPr>
                <w:rFonts w:ascii="GHEA Grapalat" w:hAnsi="GHEA Grapalat" w:cs="Sylfaen"/>
                <w:sz w:val="20"/>
                <w:szCs w:val="20"/>
              </w:rPr>
            </w:pPr>
          </w:p>
          <w:p w14:paraId="1937EE66" w14:textId="77777777" w:rsidR="009B5C0D" w:rsidRPr="005E1F72" w:rsidRDefault="009B5C0D" w:rsidP="007D42B0">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3EAEA"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7E26F"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6847B"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7D42B0">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1DBAC6D"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AC702D2"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CCA99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37F780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C2D86F4"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7D42B0">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7D42B0">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7D42B0">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3DE0251" w14:textId="77777777" w:rsidTr="007D42B0">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FE2CF2C"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2C626153" w14:textId="77777777" w:rsidTr="007D42B0">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E7635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3E5E114D" w14:textId="77777777" w:rsidTr="007D42B0">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4530922" w14:textId="77777777" w:rsidTr="007D42B0">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33DBC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F4BB804" w14:textId="77777777" w:rsidTr="007D42B0">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632351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B42825A" w14:textId="77777777" w:rsidTr="007D42B0">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2D39E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01B98857" w14:textId="77777777" w:rsidTr="007D42B0">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7D42B0">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7FB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2AB477" w14:textId="77777777" w:rsidTr="007D42B0">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08D6181"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7D42B0">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7F26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5E6FC979" w14:textId="77777777" w:rsidTr="007D42B0">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3FEE3C18" w14:textId="77777777" w:rsidTr="007D42B0">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68B7C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22A4D6A" w14:textId="77777777" w:rsidTr="007D42B0">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E0E2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2D7473" w14:paraId="61FF32D3" w14:textId="77777777" w:rsidTr="007D42B0">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7D42B0">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2D7473" w14:paraId="4E514200" w14:textId="77777777" w:rsidTr="007D42B0">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7D42B0">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81687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2D7473" w14:paraId="790095E1" w14:textId="77777777" w:rsidTr="007D42B0">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DDB8F08"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7D42B0">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36047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2D7473" w14:paraId="4A307701" w14:textId="77777777" w:rsidTr="007D42B0">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BAD8D3D"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7D42B0">
            <w:pPr>
              <w:jc w:val="center"/>
              <w:rPr>
                <w:rFonts w:ascii="GHEA Grapalat" w:hAnsi="GHEA Grapalat"/>
                <w:sz w:val="20"/>
                <w:szCs w:val="20"/>
                <w:lang w:val="hy-AM"/>
              </w:rPr>
            </w:pPr>
          </w:p>
        </w:tc>
      </w:tr>
      <w:tr w:rsidR="009B5C0D" w:rsidRPr="002D7473" w14:paraId="4E95EDE6"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D3A4ADC"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7D42B0">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347E69"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FA184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3E487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7D42B0">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70CEC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7D42B0">
            <w:pPr>
              <w:jc w:val="center"/>
              <w:rPr>
                <w:rFonts w:ascii="GHEA Grapalat" w:hAnsi="GHEA Grapalat"/>
                <w:sz w:val="20"/>
                <w:szCs w:val="20"/>
              </w:rPr>
            </w:pPr>
          </w:p>
        </w:tc>
      </w:tr>
      <w:tr w:rsidR="009B5C0D" w:rsidRPr="005E1F72" w14:paraId="64786B28"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D02A16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7D42B0">
            <w:pPr>
              <w:jc w:val="center"/>
              <w:rPr>
                <w:rFonts w:ascii="GHEA Grapalat" w:hAnsi="GHEA Grapalat"/>
                <w:sz w:val="20"/>
                <w:szCs w:val="20"/>
              </w:rPr>
            </w:pPr>
          </w:p>
        </w:tc>
      </w:tr>
      <w:tr w:rsidR="009B5C0D" w:rsidRPr="005E1F72" w14:paraId="44E8DB43" w14:textId="77777777" w:rsidTr="007D42B0">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5B4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7D42B0">
            <w:pPr>
              <w:jc w:val="center"/>
              <w:rPr>
                <w:rFonts w:ascii="GHEA Grapalat" w:hAnsi="GHEA Grapalat"/>
                <w:sz w:val="20"/>
                <w:szCs w:val="20"/>
              </w:rPr>
            </w:pPr>
          </w:p>
        </w:tc>
      </w:tr>
      <w:tr w:rsidR="009B5C0D" w:rsidRPr="005E1F72" w14:paraId="7A1DB92F" w14:textId="77777777" w:rsidTr="007D42B0">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5812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7D42B0">
            <w:pPr>
              <w:jc w:val="center"/>
              <w:rPr>
                <w:rFonts w:ascii="GHEA Grapalat" w:hAnsi="GHEA Grapalat"/>
                <w:sz w:val="20"/>
                <w:szCs w:val="20"/>
              </w:rPr>
            </w:pPr>
          </w:p>
        </w:tc>
      </w:tr>
      <w:tr w:rsidR="009B5C0D" w:rsidRPr="005E1F72" w14:paraId="149EB6A1" w14:textId="77777777" w:rsidTr="007D42B0">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E25BC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7D42B0">
            <w:pPr>
              <w:jc w:val="center"/>
              <w:rPr>
                <w:rFonts w:ascii="GHEA Grapalat" w:hAnsi="GHEA Grapalat"/>
                <w:sz w:val="20"/>
                <w:szCs w:val="20"/>
              </w:rPr>
            </w:pPr>
          </w:p>
        </w:tc>
      </w:tr>
      <w:tr w:rsidR="009B5C0D" w:rsidRPr="000E3911" w14:paraId="05E60C57" w14:textId="77777777" w:rsidTr="007D42B0">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0F9DA1F"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7D42B0">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0D58EF6" w14:textId="2BE898F1"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273017">
        <w:rPr>
          <w:rFonts w:ascii="GHEA Grapalat" w:hAnsi="GHEA Grapalat" w:cs="Sylfaen"/>
          <w:b/>
          <w:lang w:val="hy-AM"/>
        </w:rPr>
        <w:t>ԵՔ-ԳՀԱՇՁԲ-25/67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3F80E418" w:rsidR="009B5C0D" w:rsidRPr="00631658" w:rsidRDefault="007D42B0"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7D42B0">
            <w:pPr>
              <w:jc w:val="center"/>
              <w:rPr>
                <w:rFonts w:ascii="GHEA Grapalat" w:hAnsi="GHEA Grapalat" w:cs="Arial"/>
                <w:bCs/>
                <w:i/>
                <w:sz w:val="20"/>
                <w:szCs w:val="20"/>
              </w:rPr>
            </w:pPr>
          </w:p>
        </w:tc>
      </w:tr>
      <w:tr w:rsidR="009B5C0D" w:rsidRPr="005E1F72" w14:paraId="0393A0F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B6C50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5C6626E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78C5A3E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0B0FA71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3BC970B8"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B5C0D" w:rsidRPr="005E1F72" w14:paraId="206CDFA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B5C0D" w:rsidRPr="005E1F72" w14:paraId="6A59A44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7D42B0">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596CCC40"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377E69">
              <w:rPr>
                <w:rFonts w:ascii="GHEA Grapalat" w:hAnsi="GHEA Grapalat" w:cs="Sylfaen"/>
                <w:sz w:val="20"/>
                <w:szCs w:val="20"/>
              </w:rPr>
              <w:t xml:space="preserve"> </w:t>
            </w:r>
            <w:r w:rsidR="00377E69" w:rsidRPr="00377E69">
              <w:rPr>
                <w:rFonts w:ascii="GHEA Grapalat" w:hAnsi="GHEA Grapalat" w:cs="Sylfaen"/>
                <w:b/>
                <w:lang w:val="hy-AM"/>
              </w:rPr>
              <w:t xml:space="preserve"> </w:t>
            </w:r>
            <w:r w:rsidR="00273017">
              <w:rPr>
                <w:rFonts w:ascii="GHEA Grapalat" w:hAnsi="GHEA Grapalat" w:cs="Sylfaen"/>
                <w:b/>
                <w:sz w:val="20"/>
                <w:szCs w:val="20"/>
                <w:lang w:val="hy-AM"/>
              </w:rPr>
              <w:t>ԵՔ-ԳՀԱՇՁԲ-25/67</w:t>
            </w:r>
          </w:p>
        </w:tc>
      </w:tr>
      <w:tr w:rsidR="009B5C0D" w:rsidRPr="005E1F72" w14:paraId="0917B06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7D42B0">
            <w:pPr>
              <w:rPr>
                <w:rFonts w:ascii="GHEA Grapalat" w:hAnsi="GHEA Grapalat" w:cs="Sylfaen"/>
                <w:sz w:val="20"/>
                <w:szCs w:val="20"/>
                <w:lang w:val="ru-RU"/>
              </w:rPr>
            </w:pPr>
          </w:p>
        </w:tc>
      </w:tr>
      <w:tr w:rsidR="009B5C0D" w:rsidRPr="005E1F72" w14:paraId="06B32F8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1398514" w14:textId="77777777" w:rsidR="009B5C0D" w:rsidRPr="005E1F72" w:rsidRDefault="009B5C0D" w:rsidP="007D42B0">
            <w:pPr>
              <w:rPr>
                <w:rFonts w:ascii="GHEA Grapalat" w:hAnsi="GHEA Grapalat" w:cs="Sylfaen"/>
                <w:sz w:val="20"/>
                <w:szCs w:val="20"/>
                <w:lang w:val="hy-AM"/>
              </w:rPr>
            </w:pPr>
          </w:p>
        </w:tc>
      </w:tr>
      <w:tr w:rsidR="009B5C0D" w:rsidRPr="005E1F72" w14:paraId="073D6EFA"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3895333" w14:textId="77777777" w:rsidR="009B5C0D" w:rsidRPr="005E1F72" w:rsidRDefault="009B5C0D" w:rsidP="007D42B0">
            <w:pPr>
              <w:rPr>
                <w:rFonts w:ascii="GHEA Grapalat" w:hAnsi="GHEA Grapalat" w:cs="Sylfaen"/>
                <w:sz w:val="20"/>
                <w:szCs w:val="20"/>
              </w:rPr>
            </w:pPr>
          </w:p>
          <w:p w14:paraId="5649B4BA"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7D42B0">
            <w:pPr>
              <w:rPr>
                <w:rFonts w:ascii="GHEA Grapalat" w:hAnsi="GHEA Grapalat" w:cs="Tahoma"/>
                <w:color w:val="000000"/>
                <w:sz w:val="20"/>
                <w:szCs w:val="20"/>
              </w:rPr>
            </w:pPr>
          </w:p>
          <w:p w14:paraId="7A429543" w14:textId="77777777" w:rsidR="009B5C0D" w:rsidRPr="005E1F72" w:rsidRDefault="009B5C0D" w:rsidP="007D42B0">
            <w:pPr>
              <w:rPr>
                <w:rFonts w:ascii="GHEA Grapalat" w:hAnsi="GHEA Grapalat" w:cs="Sylfaen"/>
                <w:sz w:val="20"/>
                <w:szCs w:val="20"/>
              </w:rPr>
            </w:pPr>
          </w:p>
          <w:p w14:paraId="6765200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7D42B0">
            <w:pPr>
              <w:rPr>
                <w:rFonts w:ascii="GHEA Grapalat" w:hAnsi="GHEA Grapalat" w:cs="Sylfaen"/>
                <w:sz w:val="20"/>
                <w:szCs w:val="20"/>
              </w:rPr>
            </w:pPr>
          </w:p>
          <w:p w14:paraId="12C588B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936E3F1" w14:textId="77777777" w:rsidR="009B5C0D" w:rsidRPr="005E1F72" w:rsidRDefault="009B5C0D" w:rsidP="007D42B0">
            <w:pPr>
              <w:jc w:val="right"/>
              <w:rPr>
                <w:rFonts w:ascii="GHEA Grapalat" w:hAnsi="GHEA Grapalat" w:cs="Sylfaen"/>
                <w:sz w:val="20"/>
                <w:szCs w:val="20"/>
              </w:rPr>
            </w:pPr>
          </w:p>
          <w:p w14:paraId="69D35ECD"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7D42B0">
            <w:pPr>
              <w:jc w:val="right"/>
              <w:rPr>
                <w:rFonts w:ascii="GHEA Grapalat" w:hAnsi="GHEA Grapalat" w:cs="Tahoma"/>
                <w:color w:val="000000"/>
                <w:sz w:val="20"/>
                <w:szCs w:val="20"/>
              </w:rPr>
            </w:pPr>
          </w:p>
          <w:p w14:paraId="3CBC0422" w14:textId="77777777" w:rsidR="009B5C0D" w:rsidRPr="005E1F72" w:rsidRDefault="009B5C0D" w:rsidP="007D42B0">
            <w:pPr>
              <w:jc w:val="right"/>
              <w:rPr>
                <w:rFonts w:ascii="GHEA Grapalat" w:hAnsi="GHEA Grapalat" w:cs="Tahoma"/>
                <w:color w:val="000000"/>
                <w:sz w:val="20"/>
                <w:szCs w:val="20"/>
              </w:rPr>
            </w:pPr>
          </w:p>
          <w:p w14:paraId="13F7597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7D42B0">
            <w:pPr>
              <w:jc w:val="right"/>
              <w:rPr>
                <w:rFonts w:ascii="GHEA Grapalat" w:hAnsi="GHEA Grapalat" w:cs="Sylfaen"/>
                <w:sz w:val="20"/>
                <w:szCs w:val="20"/>
              </w:rPr>
            </w:pPr>
          </w:p>
          <w:p w14:paraId="2252A4F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7D42B0">
            <w:pPr>
              <w:jc w:val="right"/>
              <w:rPr>
                <w:rFonts w:ascii="GHEA Grapalat" w:hAnsi="GHEA Grapalat" w:cs="Sylfaen"/>
                <w:sz w:val="20"/>
                <w:szCs w:val="20"/>
              </w:rPr>
            </w:pPr>
          </w:p>
        </w:tc>
      </w:tr>
      <w:tr w:rsidR="009B5C0D" w:rsidRPr="005E1F72" w14:paraId="0F37AD9C"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1E7CC4" w14:textId="77777777" w:rsidR="009B5C0D" w:rsidRPr="005E1F72" w:rsidRDefault="009B5C0D" w:rsidP="007D42B0">
            <w:pPr>
              <w:rPr>
                <w:rFonts w:ascii="GHEA Grapalat" w:hAnsi="GHEA Grapalat" w:cs="Tahoma"/>
                <w:color w:val="000000"/>
                <w:sz w:val="20"/>
                <w:szCs w:val="20"/>
              </w:rPr>
            </w:pPr>
          </w:p>
          <w:p w14:paraId="1FA52C78"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7D42B0">
            <w:pPr>
              <w:jc w:val="right"/>
              <w:rPr>
                <w:rFonts w:ascii="GHEA Grapalat" w:hAnsi="GHEA Grapalat" w:cs="Tahoma"/>
                <w:color w:val="000000"/>
                <w:sz w:val="20"/>
                <w:szCs w:val="20"/>
              </w:rPr>
            </w:pPr>
          </w:p>
          <w:p w14:paraId="44A26A4F" w14:textId="77777777" w:rsidR="009B5C0D" w:rsidRPr="005E1F72" w:rsidRDefault="009B5C0D" w:rsidP="007D42B0">
            <w:pPr>
              <w:jc w:val="right"/>
              <w:rPr>
                <w:rFonts w:ascii="GHEA Grapalat" w:hAnsi="GHEA Grapalat" w:cs="Tahoma"/>
                <w:color w:val="000000"/>
                <w:sz w:val="20"/>
                <w:szCs w:val="20"/>
              </w:rPr>
            </w:pPr>
          </w:p>
          <w:p w14:paraId="25D528A6"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B3083A8" w14:textId="77777777" w:rsidR="009B5C0D" w:rsidRPr="005E1F72" w:rsidRDefault="009B5C0D" w:rsidP="007D42B0">
            <w:pPr>
              <w:jc w:val="right"/>
              <w:rPr>
                <w:rFonts w:ascii="GHEA Grapalat" w:hAnsi="GHEA Grapalat" w:cs="Arial"/>
                <w:sz w:val="20"/>
                <w:szCs w:val="20"/>
                <w:lang w:val="hy-AM"/>
              </w:rPr>
            </w:pPr>
          </w:p>
        </w:tc>
      </w:tr>
      <w:tr w:rsidR="009B5C0D" w:rsidRPr="005E1F72" w14:paraId="33DDBF33"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7D42B0">
            <w:pPr>
              <w:rPr>
                <w:rFonts w:ascii="GHEA Grapalat" w:hAnsi="GHEA Grapalat" w:cs="Sylfaen"/>
                <w:sz w:val="20"/>
                <w:szCs w:val="20"/>
              </w:rPr>
            </w:pPr>
          </w:p>
          <w:p w14:paraId="4B46BD6D" w14:textId="77777777" w:rsidR="009B5C0D" w:rsidRPr="005E1F72" w:rsidRDefault="009B5C0D" w:rsidP="007D42B0">
            <w:pPr>
              <w:rPr>
                <w:rFonts w:ascii="GHEA Grapalat" w:hAnsi="GHEA Grapalat" w:cs="Sylfaen"/>
                <w:sz w:val="20"/>
                <w:szCs w:val="20"/>
              </w:rPr>
            </w:pPr>
          </w:p>
          <w:p w14:paraId="73DDE685"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7D42B0">
            <w:pPr>
              <w:rPr>
                <w:rFonts w:ascii="GHEA Grapalat" w:hAnsi="GHEA Grapalat" w:cs="Sylfaen"/>
                <w:sz w:val="20"/>
                <w:szCs w:val="20"/>
              </w:rPr>
            </w:pPr>
          </w:p>
          <w:p w14:paraId="3F13F06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7D42B0">
            <w:pPr>
              <w:rPr>
                <w:rFonts w:ascii="GHEA Grapalat" w:hAnsi="GHEA Grapalat" w:cs="Sylfaen"/>
                <w:sz w:val="20"/>
                <w:szCs w:val="20"/>
              </w:rPr>
            </w:pPr>
          </w:p>
          <w:p w14:paraId="5F09D6E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7D42B0">
            <w:pPr>
              <w:rPr>
                <w:rFonts w:ascii="GHEA Grapalat" w:hAnsi="GHEA Grapalat" w:cs="Sylfaen"/>
                <w:color w:val="000000"/>
                <w:sz w:val="20"/>
                <w:szCs w:val="20"/>
              </w:rPr>
            </w:pPr>
          </w:p>
          <w:p w14:paraId="003A2E2A" w14:textId="77777777" w:rsidR="009B5C0D" w:rsidRPr="005E1F72" w:rsidRDefault="009B5C0D" w:rsidP="007D42B0">
            <w:pPr>
              <w:rPr>
                <w:rFonts w:ascii="GHEA Grapalat" w:hAnsi="GHEA Grapalat" w:cs="Sylfaen"/>
                <w:sz w:val="20"/>
                <w:szCs w:val="20"/>
              </w:rPr>
            </w:pPr>
          </w:p>
          <w:p w14:paraId="5309A3CD" w14:textId="77777777" w:rsidR="009B5C0D" w:rsidRPr="005E1F72" w:rsidRDefault="009B5C0D" w:rsidP="007D42B0">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7D42B0">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6720398"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DAF9A7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3FF6A518"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4285026"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4997B81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7D42B0">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7D42B0">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7D42B0">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B0B6A29" w14:textId="77777777" w:rsidTr="007D42B0">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E161A"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6A1DE5EB" w14:textId="77777777" w:rsidTr="007D42B0">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08B57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FA6AE2B" w14:textId="77777777" w:rsidTr="007D42B0">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694BE845" w14:textId="77777777" w:rsidTr="007D42B0">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CB28A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6D76094" w14:textId="77777777" w:rsidTr="007D42B0">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747A71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8AB573C" w14:textId="77777777" w:rsidTr="007D42B0">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16AB7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0B7A34" w14:textId="77777777" w:rsidTr="007D42B0">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7D42B0">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7F46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7041F833" w14:textId="77777777" w:rsidTr="007D42B0">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0063033"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7D42B0">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6AE03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6DF2FAA7" w14:textId="77777777" w:rsidTr="007D42B0">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DBA01AB" w14:textId="77777777" w:rsidTr="007D42B0">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5200A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E87AF8" w14:textId="77777777" w:rsidTr="007D42B0">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AF82F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2D7473" w14:paraId="4A1FA9D8" w14:textId="77777777" w:rsidTr="007D42B0">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7D42B0">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2D7473" w14:paraId="2CD1A9B8" w14:textId="77777777" w:rsidTr="007D42B0">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7D42B0">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E739E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2D7473" w14:paraId="1AD675D8" w14:textId="77777777" w:rsidTr="007D42B0">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18F289C"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7D42B0">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39941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2D7473" w14:paraId="6C28EB7F" w14:textId="77777777" w:rsidTr="007D42B0">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FDF94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7D42B0">
            <w:pPr>
              <w:jc w:val="center"/>
              <w:rPr>
                <w:rFonts w:ascii="GHEA Grapalat" w:hAnsi="GHEA Grapalat"/>
                <w:sz w:val="20"/>
                <w:szCs w:val="20"/>
                <w:lang w:val="hy-AM"/>
              </w:rPr>
            </w:pPr>
          </w:p>
        </w:tc>
      </w:tr>
      <w:tr w:rsidR="009B5C0D" w:rsidRPr="002D7473" w14:paraId="2BA4345D"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CA6D2F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7D42B0">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2F3AE1E"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D50DB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116CE4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7D42B0">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AD05A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7D42B0">
            <w:pPr>
              <w:jc w:val="center"/>
              <w:rPr>
                <w:rFonts w:ascii="GHEA Grapalat" w:hAnsi="GHEA Grapalat"/>
                <w:sz w:val="20"/>
                <w:szCs w:val="20"/>
              </w:rPr>
            </w:pPr>
          </w:p>
        </w:tc>
      </w:tr>
      <w:tr w:rsidR="009B5C0D" w:rsidRPr="005E1F72" w14:paraId="58169DB7"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95D7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7D42B0">
            <w:pPr>
              <w:jc w:val="center"/>
              <w:rPr>
                <w:rFonts w:ascii="GHEA Grapalat" w:hAnsi="GHEA Grapalat"/>
                <w:sz w:val="20"/>
                <w:szCs w:val="20"/>
              </w:rPr>
            </w:pPr>
          </w:p>
        </w:tc>
      </w:tr>
      <w:tr w:rsidR="009B5C0D" w:rsidRPr="005E1F72" w14:paraId="13A383C1" w14:textId="77777777" w:rsidTr="007D42B0">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BDCE1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7D42B0">
            <w:pPr>
              <w:jc w:val="center"/>
              <w:rPr>
                <w:rFonts w:ascii="GHEA Grapalat" w:hAnsi="GHEA Grapalat"/>
                <w:sz w:val="20"/>
                <w:szCs w:val="20"/>
              </w:rPr>
            </w:pPr>
          </w:p>
        </w:tc>
      </w:tr>
      <w:tr w:rsidR="009B5C0D" w:rsidRPr="005E1F72" w14:paraId="26990E84" w14:textId="77777777" w:rsidTr="007D42B0">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59ABA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7D42B0">
            <w:pPr>
              <w:jc w:val="center"/>
              <w:rPr>
                <w:rFonts w:ascii="GHEA Grapalat" w:hAnsi="GHEA Grapalat"/>
                <w:sz w:val="20"/>
                <w:szCs w:val="20"/>
              </w:rPr>
            </w:pPr>
          </w:p>
        </w:tc>
      </w:tr>
      <w:tr w:rsidR="009B5C0D" w:rsidRPr="005E1F72" w14:paraId="3B627ADC" w14:textId="77777777" w:rsidTr="007D42B0">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3BCDB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7D42B0">
            <w:pPr>
              <w:jc w:val="center"/>
              <w:rPr>
                <w:rFonts w:ascii="GHEA Grapalat" w:hAnsi="GHEA Grapalat"/>
                <w:sz w:val="20"/>
                <w:szCs w:val="20"/>
              </w:rPr>
            </w:pPr>
          </w:p>
        </w:tc>
      </w:tr>
      <w:tr w:rsidR="009B5C0D" w:rsidRPr="000E3911" w14:paraId="32808A09" w14:textId="77777777" w:rsidTr="007D42B0">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B7382FE"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7D42B0">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05F106E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273017">
        <w:rPr>
          <w:rFonts w:ascii="GHEA Grapalat" w:hAnsi="GHEA Grapalat" w:cs="Sylfaen"/>
          <w:b/>
          <w:lang w:val="hy-AM"/>
        </w:rPr>
        <w:t>ԵՔ-ԳՀԱՇՁԲ-25/67</w:t>
      </w:r>
      <w:r w:rsidRPr="00785E88">
        <w:rPr>
          <w:rFonts w:ascii="GHEA Grapalat" w:hAnsi="GHEA Grapalat" w:cs="Sylfaen"/>
          <w:b/>
          <w:lang w:val="hy-AM"/>
        </w:rPr>
        <w:t>»*  ծածկագրով</w:t>
      </w:r>
    </w:p>
    <w:p w14:paraId="48EEAA3C" w14:textId="6CF60355" w:rsidR="00F02279" w:rsidRPr="00FB1EC7" w:rsidRDefault="009827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317091">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04F26E05"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50E77">
        <w:rPr>
          <w:rFonts w:ascii="GHEA Grapalat" w:eastAsia="MS Mincho" w:hAnsi="GHEA Grapalat" w:cs="Sylfaen"/>
          <w:b/>
          <w:sz w:val="22"/>
          <w:lang w:val="hy-AM" w:eastAsia="ja-JP"/>
        </w:rPr>
        <w:t xml:space="preserve">Երևան քաղաքի </w:t>
      </w:r>
      <w:proofErr w:type="spellStart"/>
      <w:r w:rsidR="00824DAF">
        <w:rPr>
          <w:rFonts w:ascii="GHEA Grapalat" w:eastAsia="MS Mincho" w:hAnsi="GHEA Grapalat" w:cs="Sylfaen"/>
          <w:b/>
          <w:sz w:val="22"/>
          <w:lang w:eastAsia="ja-JP"/>
        </w:rPr>
        <w:t>Նորք</w:t>
      </w:r>
      <w:proofErr w:type="spellEnd"/>
      <w:r w:rsidR="00824DAF" w:rsidRPr="00824DAF">
        <w:rPr>
          <w:rFonts w:ascii="GHEA Grapalat" w:eastAsia="MS Mincho" w:hAnsi="GHEA Grapalat" w:cs="Sylfaen"/>
          <w:b/>
          <w:sz w:val="22"/>
          <w:lang w:val="es-ES" w:eastAsia="ja-JP"/>
        </w:rPr>
        <w:t>-</w:t>
      </w:r>
      <w:proofErr w:type="spellStart"/>
      <w:r w:rsidR="00824DAF">
        <w:rPr>
          <w:rFonts w:ascii="GHEA Grapalat" w:eastAsia="MS Mincho" w:hAnsi="GHEA Grapalat" w:cs="Sylfaen"/>
          <w:b/>
          <w:sz w:val="22"/>
          <w:lang w:eastAsia="ja-JP"/>
        </w:rPr>
        <w:t>Մարաշ</w:t>
      </w:r>
      <w:proofErr w:type="spellEnd"/>
      <w:r w:rsidR="00824DAF" w:rsidRPr="00824DAF">
        <w:rPr>
          <w:rFonts w:ascii="GHEA Grapalat" w:eastAsia="MS Mincho" w:hAnsi="GHEA Grapalat" w:cs="Sylfaen"/>
          <w:b/>
          <w:sz w:val="22"/>
          <w:lang w:val="es-ES" w:eastAsia="ja-JP"/>
        </w:rPr>
        <w:t xml:space="preserve"> </w:t>
      </w:r>
      <w:proofErr w:type="spellStart"/>
      <w:r w:rsidR="00824DAF">
        <w:rPr>
          <w:rFonts w:ascii="GHEA Grapalat" w:eastAsia="MS Mincho" w:hAnsi="GHEA Grapalat" w:cs="Sylfaen"/>
          <w:b/>
          <w:sz w:val="22"/>
          <w:lang w:eastAsia="ja-JP"/>
        </w:rPr>
        <w:t>վարչական</w:t>
      </w:r>
      <w:proofErr w:type="spellEnd"/>
      <w:r w:rsidR="00824DAF" w:rsidRPr="00824DAF">
        <w:rPr>
          <w:rFonts w:ascii="GHEA Grapalat" w:eastAsia="MS Mincho" w:hAnsi="GHEA Grapalat" w:cs="Sylfaen"/>
          <w:b/>
          <w:sz w:val="22"/>
          <w:lang w:val="es-ES" w:eastAsia="ja-JP"/>
        </w:rPr>
        <w:t xml:space="preserve"> </w:t>
      </w:r>
      <w:proofErr w:type="spellStart"/>
      <w:r w:rsidR="00824DAF">
        <w:rPr>
          <w:rFonts w:ascii="GHEA Grapalat" w:eastAsia="MS Mincho" w:hAnsi="GHEA Grapalat" w:cs="Sylfaen"/>
          <w:b/>
          <w:sz w:val="22"/>
          <w:lang w:eastAsia="ja-JP"/>
        </w:rPr>
        <w:t>շրջանի</w:t>
      </w:r>
      <w:proofErr w:type="spellEnd"/>
      <w:r w:rsidR="00824DAF" w:rsidRPr="00824DAF">
        <w:rPr>
          <w:rFonts w:ascii="GHEA Grapalat" w:eastAsia="MS Mincho" w:hAnsi="GHEA Grapalat" w:cs="Sylfaen"/>
          <w:b/>
          <w:sz w:val="22"/>
          <w:lang w:val="es-ES" w:eastAsia="ja-JP"/>
        </w:rPr>
        <w:t xml:space="preserve"> </w:t>
      </w:r>
      <w:proofErr w:type="spellStart"/>
      <w:r w:rsidR="00824DAF">
        <w:rPr>
          <w:rFonts w:ascii="GHEA Grapalat" w:eastAsia="MS Mincho" w:hAnsi="GHEA Grapalat" w:cs="Sylfaen"/>
          <w:b/>
          <w:sz w:val="22"/>
          <w:lang w:eastAsia="ja-JP"/>
        </w:rPr>
        <w:t>եզրաքարերի</w:t>
      </w:r>
      <w:proofErr w:type="spellEnd"/>
      <w:r w:rsidR="00824DAF" w:rsidRPr="00824DAF">
        <w:rPr>
          <w:rFonts w:ascii="GHEA Grapalat" w:eastAsia="MS Mincho" w:hAnsi="GHEA Grapalat" w:cs="Sylfaen"/>
          <w:b/>
          <w:sz w:val="22"/>
          <w:lang w:val="es-ES" w:eastAsia="ja-JP"/>
        </w:rPr>
        <w:t xml:space="preserve"> </w:t>
      </w:r>
      <w:proofErr w:type="spellStart"/>
      <w:r w:rsidR="00824DAF">
        <w:rPr>
          <w:rFonts w:ascii="GHEA Grapalat" w:eastAsia="MS Mincho" w:hAnsi="GHEA Grapalat" w:cs="Sylfaen"/>
          <w:b/>
          <w:sz w:val="22"/>
          <w:lang w:eastAsia="ja-JP"/>
        </w:rPr>
        <w:t>վերանորոգման</w:t>
      </w:r>
      <w:proofErr w:type="spellEnd"/>
      <w:r w:rsidR="00BC5EA6" w:rsidRPr="00BC5EA6">
        <w:rPr>
          <w:rFonts w:ascii="GHEA Grapalat" w:eastAsia="MS Mincho" w:hAnsi="GHEA Grapalat" w:cs="Sylfaen"/>
          <w:b/>
          <w:sz w:val="22"/>
          <w:lang w:val="es-ES" w:eastAsia="ja-JP"/>
        </w:rPr>
        <w:t xml:space="preserve"> </w:t>
      </w:r>
      <w:proofErr w:type="spellStart"/>
      <w:r w:rsidR="00BC5EA6">
        <w:rPr>
          <w:rFonts w:ascii="GHEA Grapalat" w:eastAsia="MS Mincho" w:hAnsi="GHEA Grapalat" w:cs="Sylfaen"/>
          <w:b/>
          <w:sz w:val="22"/>
          <w:lang w:eastAsia="ja-JP"/>
        </w:rPr>
        <w:t>աշխատանքներ</w:t>
      </w:r>
      <w:proofErr w:type="spellEnd"/>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37C64772"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2FFDD44C"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4CAFA01A"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089DEE6C"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ռեսուրսով,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DD06B12"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86348D">
        <w:rPr>
          <w:rFonts w:ascii="GHEA Grapalat" w:hAnsi="GHEA Grapalat" w:cs="Sylfaen"/>
          <w:b/>
          <w:sz w:val="20"/>
          <w:szCs w:val="20"/>
          <w:u w:val="single"/>
          <w:lang w:val="hy-AM"/>
        </w:rPr>
        <w:t xml:space="preserve">365 </w:t>
      </w:r>
      <w:r w:rsidRPr="00C7042B">
        <w:rPr>
          <w:rFonts w:ascii="GHEA Grapalat" w:hAnsi="GHEA Grapalat" w:cs="Sylfaen"/>
          <w:sz w:val="20"/>
          <w:szCs w:val="20"/>
          <w:lang w:val="hy-AM"/>
        </w:rPr>
        <w:t xml:space="preserve">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9"/>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F39F29C"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F1847" w:rsidRPr="00FF1847">
        <w:rPr>
          <w:rFonts w:ascii="GHEA Grapalat" w:hAnsi="GHEA Grapalat" w:cs="Sylfaen"/>
          <w:b/>
          <w:bCs/>
          <w:sz w:val="20"/>
          <w:szCs w:val="20"/>
          <w:u w:val="single"/>
          <w:lang w:val="pt-BR"/>
        </w:rPr>
        <w:t>1</w:t>
      </w:r>
      <w:r w:rsidR="004F4E59" w:rsidRPr="006F55AB">
        <w:rPr>
          <w:rFonts w:ascii="GHEA Grapalat" w:hAnsi="GHEA Grapalat" w:cs="Sylfaen"/>
          <w:b/>
          <w:sz w:val="20"/>
          <w:szCs w:val="20"/>
          <w:u w:val="single"/>
          <w:lang w:val="hy-AM"/>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2772D5A0"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w:t>
      </w:r>
      <w:r w:rsidR="00824DAF">
        <w:rPr>
          <w:rFonts w:ascii="GHEA Grapalat" w:hAnsi="GHEA Grapalat" w:cs="Sylfaen"/>
          <w:sz w:val="20"/>
          <w:lang w:val="hy-AM"/>
        </w:rPr>
        <w:t>ապրիլի 7</w:t>
      </w:r>
      <w:r w:rsidRPr="00FB1EC7">
        <w:rPr>
          <w:rFonts w:ascii="GHEA Grapalat" w:hAnsi="GHEA Grapalat" w:cs="Sylfaen"/>
          <w:sz w:val="20"/>
          <w:lang w:val="hy-AM"/>
        </w:rPr>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14E537BE"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824DAF">
        <w:rPr>
          <w:rFonts w:ascii="GHEA Grapalat" w:hAnsi="GHEA Grapalat" w:cs="Sylfaen"/>
          <w:sz w:val="20"/>
          <w:lang w:val="hy-AM"/>
        </w:rPr>
        <w:t>ապրիլի 7</w:t>
      </w:r>
      <w:r w:rsidRPr="00FB1EC7">
        <w:rPr>
          <w:rFonts w:ascii="GHEA Grapalat" w:hAnsi="GHEA Grapalat" w:cs="Sylfaen"/>
          <w:sz w:val="20"/>
          <w:lang w:val="hy-AM"/>
        </w:rPr>
        <w:t>-ի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2BEDC03" w14:textId="1139A17A" w:rsidR="00BF3BA4" w:rsidRPr="00906A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r w:rsidR="007F3D95">
        <w:rPr>
          <w:rFonts w:ascii="GHEA Grapalat" w:hAnsi="GHEA Grapalat"/>
          <w:sz w:val="20"/>
          <w:lang w:val="hy-AM"/>
        </w:rPr>
        <w:tab/>
      </w:r>
    </w:p>
    <w:p w14:paraId="694ABCD2" w14:textId="70C20A1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3B46B470"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2850A8A"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4F203D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3389E8F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BACC08" w14:textId="77777777" w:rsidR="009F2210"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4A695DFB" w14:textId="77777777" w:rsidR="00A500CF" w:rsidRDefault="00A500CF" w:rsidP="00F02279">
      <w:pPr>
        <w:tabs>
          <w:tab w:val="left" w:pos="1276"/>
        </w:tabs>
        <w:ind w:firstLine="720"/>
        <w:jc w:val="both"/>
        <w:rPr>
          <w:rFonts w:ascii="GHEA Grapalat" w:hAnsi="GHEA Grapalat"/>
          <w:b/>
          <w:sz w:val="20"/>
          <w:szCs w:val="20"/>
          <w:lang w:val="hy-AM"/>
        </w:rPr>
      </w:pPr>
    </w:p>
    <w:p w14:paraId="7B957D65" w14:textId="59D7E49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66AAFCC"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37845" w:rsidRPr="00BA037D">
        <w:rPr>
          <w:rFonts w:ascii="GHEA Grapalat" w:hAnsi="GHEA Grapalat" w:cs="Times Armenian"/>
          <w:b/>
          <w:sz w:val="20"/>
          <w:szCs w:val="20"/>
          <w:lang w:val="hy-AM"/>
        </w:rPr>
        <w:t>0,</w:t>
      </w:r>
      <w:r w:rsidR="004060E6">
        <w:rPr>
          <w:rFonts w:ascii="GHEA Grapalat" w:hAnsi="GHEA Grapalat" w:cs="Times Armenian"/>
          <w:b/>
          <w:sz w:val="20"/>
          <w:szCs w:val="20"/>
          <w:lang w:val="hy-AM"/>
        </w:rPr>
        <w:t>19</w:t>
      </w:r>
      <w:r w:rsidR="00937845" w:rsidRPr="00937845">
        <w:rPr>
          <w:rFonts w:ascii="GHEA Grapalat" w:hAnsi="GHEA Grapalat" w:cs="Times Armenian"/>
          <w:sz w:val="16"/>
          <w:szCs w:val="16"/>
          <w:lang w:val="hy-AM"/>
        </w:rPr>
        <w:t xml:space="preserve"> </w:t>
      </w:r>
      <w:r w:rsidR="007E194D" w:rsidRPr="00FB1EC7">
        <w:rPr>
          <w:rFonts w:ascii="GHEA Grapalat" w:hAnsi="GHEA Grapalat" w:cs="Times Armenian"/>
          <w:sz w:val="20"/>
          <w:szCs w:val="20"/>
          <w:lang w:val="hy-AM"/>
        </w:rPr>
        <w:t>(</w:t>
      </w:r>
      <w:r w:rsidR="007E194D" w:rsidRPr="00FB1EC7">
        <w:rPr>
          <w:rFonts w:ascii="GHEA Grapalat" w:hAnsi="GHEA Grapalat" w:cs="Sylfaen"/>
          <w:sz w:val="20"/>
          <w:szCs w:val="20"/>
          <w:lang w:val="hy-AM"/>
        </w:rPr>
        <w:t>զրո</w:t>
      </w:r>
      <w:r w:rsidR="007E194D" w:rsidRPr="00FB1EC7">
        <w:rPr>
          <w:rFonts w:ascii="GHEA Grapalat" w:hAnsi="GHEA Grapalat" w:cs="Arial"/>
          <w:sz w:val="20"/>
          <w:szCs w:val="20"/>
          <w:lang w:val="hy-AM"/>
        </w:rPr>
        <w:t xml:space="preserve"> </w:t>
      </w:r>
      <w:r w:rsidR="007E194D" w:rsidRPr="00FB1EC7">
        <w:rPr>
          <w:rFonts w:ascii="GHEA Grapalat" w:hAnsi="GHEA Grapalat" w:cs="Sylfaen"/>
          <w:sz w:val="20"/>
          <w:szCs w:val="20"/>
          <w:lang w:val="hy-AM"/>
        </w:rPr>
        <w:t>ամբողջ</w:t>
      </w:r>
      <w:r w:rsidR="007E194D" w:rsidRPr="00FB1EC7">
        <w:rPr>
          <w:rFonts w:ascii="GHEA Grapalat" w:hAnsi="GHEA Grapalat" w:cs="Arial"/>
          <w:sz w:val="20"/>
          <w:szCs w:val="20"/>
          <w:lang w:val="hy-AM"/>
        </w:rPr>
        <w:t xml:space="preserve"> </w:t>
      </w:r>
      <w:r w:rsidR="004060E6">
        <w:rPr>
          <w:rFonts w:ascii="GHEA Grapalat" w:hAnsi="GHEA Grapalat" w:cs="Sylfaen"/>
          <w:sz w:val="20"/>
          <w:szCs w:val="20"/>
          <w:lang w:val="hy-AM"/>
        </w:rPr>
        <w:t>տասնինը</w:t>
      </w:r>
      <w:r w:rsidR="007E194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հարյուրերորդական</w:t>
      </w:r>
      <w:r w:rsidR="007E194D"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435649C5"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FF1847">
        <w:rPr>
          <w:rFonts w:ascii="GHEA Grapalat" w:hAnsi="GHEA Grapalat" w:cs="Times Armenian"/>
          <w:b/>
          <w:sz w:val="20"/>
          <w:szCs w:val="20"/>
          <w:lang w:val="hy-AM"/>
        </w:rPr>
        <w:t>5</w:t>
      </w:r>
      <w:r w:rsidR="007E194D" w:rsidRPr="00FB1EC7">
        <w:rPr>
          <w:rFonts w:ascii="GHEA Grapalat" w:hAnsi="GHEA Grapalat" w:cs="Times Armenian"/>
          <w:sz w:val="20"/>
          <w:szCs w:val="20"/>
          <w:lang w:val="hy-AM"/>
        </w:rPr>
        <w:t xml:space="preserve"> (</w:t>
      </w:r>
      <w:r w:rsidR="00FF1847">
        <w:rPr>
          <w:rFonts w:ascii="GHEA Grapalat" w:hAnsi="GHEA Grapalat" w:cs="Sylfaen"/>
          <w:sz w:val="20"/>
          <w:szCs w:val="20"/>
          <w:lang w:val="hy-AM"/>
        </w:rPr>
        <w:t>հինգ</w:t>
      </w:r>
      <w:r w:rsidR="007E194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r w:rsidR="004060E6">
        <w:rPr>
          <w:rFonts w:ascii="GHEA Grapalat" w:hAnsi="GHEA Grapalat"/>
          <w:sz w:val="20"/>
          <w:lang w:val="hy-AM"/>
        </w:rPr>
        <w:t xml:space="preserve"> </w:t>
      </w:r>
      <w:r w:rsidR="00FF1847">
        <w:rPr>
          <w:rFonts w:ascii="GHEA Grapalat" w:hAnsi="GHEA Grapalat"/>
          <w:sz w:val="20"/>
          <w:lang w:val="hy-AM"/>
        </w:rPr>
        <w:t xml:space="preserve">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2"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535"/>
        <w:gridCol w:w="4050"/>
        <w:gridCol w:w="2970"/>
      </w:tblGrid>
      <w:tr w:rsidR="000947A4" w:rsidRPr="00350BED" w14:paraId="100D68EC"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2"/>
          <w:p w14:paraId="4CA4F682" w14:textId="77777777" w:rsidR="000947A4" w:rsidRPr="00CA65FD" w:rsidRDefault="000947A4" w:rsidP="004B5A49">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rPr>
              <w:t>N</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1C891" w14:textId="77777777" w:rsidR="000947A4" w:rsidRPr="00CA65FD" w:rsidRDefault="000947A4" w:rsidP="004B5A49">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Խախտումը</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C85FBB" w14:textId="77777777" w:rsidR="000947A4" w:rsidRPr="00CA65FD" w:rsidRDefault="000947A4" w:rsidP="004B5A49">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Պատասխանատվությունը</w:t>
            </w:r>
          </w:p>
        </w:tc>
      </w:tr>
      <w:tr w:rsidR="00CA65FD" w:rsidRPr="00350BED" w14:paraId="0947787A"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ECCFF" w14:textId="77777777" w:rsidR="00CA65FD" w:rsidRPr="00CA65FD" w:rsidRDefault="00CA65FD" w:rsidP="00CA65FD">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1</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8B335F" w14:textId="016D62B7" w:rsidR="00CA65FD" w:rsidRPr="00CA65FD" w:rsidRDefault="00CA65FD" w:rsidP="00CA65FD">
            <w:pPr>
              <w:spacing w:before="100" w:beforeAutospacing="1" w:after="100" w:afterAutospacing="1"/>
              <w:rPr>
                <w:rFonts w:ascii="GHEA Grapalat" w:hAnsi="GHEA Grapalat" w:cs="Sylfaen"/>
                <w:sz w:val="18"/>
                <w:szCs w:val="18"/>
                <w:lang w:val="hy-AM"/>
              </w:rPr>
            </w:pPr>
            <w:r w:rsidRPr="00CA65FD">
              <w:rPr>
                <w:rFonts w:ascii="GHEA Grapalat" w:hAnsi="GHEA Grapalat" w:cs="Sylfaen"/>
                <w:sz w:val="18"/>
                <w:szCs w:val="18"/>
                <w:lang w:val="hy-AM"/>
              </w:rPr>
              <w:t>Շինարարական հրապարակի պատշաճ կազմակերպումը, կահավորումը չկատարել</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E8A2B" w14:textId="77777777"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Տուգանք – պայմանագրային գնի 0.5</w:t>
            </w:r>
            <w:r w:rsidRPr="00CA65FD">
              <w:rPr>
                <w:rFonts w:ascii="GHEA Grapalat" w:hAnsi="GHEA Grapalat" w:cs="Sylfaen"/>
                <w:sz w:val="18"/>
                <w:szCs w:val="18"/>
              </w:rPr>
              <w:t>%</w:t>
            </w:r>
            <w:r w:rsidRPr="00CA65FD">
              <w:rPr>
                <w:rFonts w:ascii="GHEA Grapalat" w:hAnsi="GHEA Grapalat" w:cs="Sylfaen"/>
                <w:sz w:val="18"/>
                <w:szCs w:val="18"/>
                <w:lang w:val="hy-AM"/>
              </w:rPr>
              <w:t xml:space="preserve"> չափով</w:t>
            </w:r>
          </w:p>
        </w:tc>
      </w:tr>
      <w:tr w:rsidR="00CA65FD" w:rsidRPr="00350BED" w14:paraId="38CAD147"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5A688" w14:textId="77777777" w:rsidR="00CA65FD" w:rsidRPr="00CA65FD" w:rsidRDefault="00CA65FD" w:rsidP="00CA65FD">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2</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326A74" w14:textId="6D35CB2E"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Տեխնիկական անվտանգության նորմերի չպահապնելը</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A9CB5" w14:textId="77777777"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Տուգանք – պայմանագրային գնի 0.5</w:t>
            </w:r>
            <w:r w:rsidRPr="00CA65FD">
              <w:rPr>
                <w:rFonts w:ascii="GHEA Grapalat" w:hAnsi="GHEA Grapalat" w:cs="Sylfaen"/>
                <w:sz w:val="18"/>
                <w:szCs w:val="18"/>
              </w:rPr>
              <w:t>%</w:t>
            </w:r>
            <w:r w:rsidRPr="00CA65FD">
              <w:rPr>
                <w:rFonts w:ascii="GHEA Grapalat" w:hAnsi="GHEA Grapalat" w:cs="Sylfaen"/>
                <w:sz w:val="18"/>
                <w:szCs w:val="18"/>
                <w:lang w:val="hy-AM"/>
              </w:rPr>
              <w:t xml:space="preserve"> չափով</w:t>
            </w:r>
          </w:p>
        </w:tc>
      </w:tr>
      <w:tr w:rsidR="00CA65FD" w:rsidRPr="00350BED" w14:paraId="6448C052"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B5EA4" w14:textId="77777777" w:rsidR="00CA65FD" w:rsidRPr="00CA65FD" w:rsidRDefault="00CA65FD" w:rsidP="00CA65FD">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3</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FAAF38" w14:textId="4FEFDEAB"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Սանիտարահիգենիկ և բնապահպանական նորմերի չպահապնելը</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0B190" w14:textId="77777777"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Տուգանք – պայմանագրային գնի 0.5</w:t>
            </w:r>
            <w:r w:rsidRPr="00CA65FD">
              <w:rPr>
                <w:rFonts w:ascii="GHEA Grapalat" w:hAnsi="GHEA Grapalat" w:cs="Sylfaen"/>
                <w:sz w:val="18"/>
                <w:szCs w:val="18"/>
              </w:rPr>
              <w:t>%</w:t>
            </w:r>
            <w:r w:rsidRPr="00CA65FD">
              <w:rPr>
                <w:rFonts w:ascii="GHEA Grapalat" w:hAnsi="GHEA Grapalat" w:cs="Sylfaen"/>
                <w:sz w:val="18"/>
                <w:szCs w:val="18"/>
                <w:lang w:val="hy-AM"/>
              </w:rPr>
              <w:t xml:space="preserve"> չափով</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8F7BF31" w14:textId="77777777" w:rsidR="005C21CC"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578F212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FB1EC7">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5CA72E1" w14:textId="43F3C3B1" w:rsidR="00A168C8" w:rsidRPr="00A168C8" w:rsidRDefault="00A168C8" w:rsidP="00A168C8">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53F76B54" w14:textId="14CC888C"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w:t>
      </w:r>
      <w:r w:rsidR="00A168C8">
        <w:rPr>
          <w:rFonts w:ascii="GHEA Grapalat" w:hAnsi="GHEA Grapalat"/>
          <w:sz w:val="20"/>
          <w:szCs w:val="20"/>
          <w:lang w:val="hy-AM"/>
        </w:rPr>
        <w:t>3</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4408E8D4"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8.1</w:t>
      </w:r>
      <w:r w:rsidR="00A168C8">
        <w:rPr>
          <w:rFonts w:ascii="GHEA Grapalat" w:hAnsi="GHEA Grapalat"/>
          <w:sz w:val="20"/>
          <w:szCs w:val="20"/>
          <w:lang w:val="hy-AM"/>
        </w:rPr>
        <w:t>4</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42CF4B64" w:rsidR="00293C15" w:rsidRDefault="00293C15" w:rsidP="00F0227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168C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BB5EC8">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FF1847">
        <w:rPr>
          <w:rFonts w:ascii="GHEA Grapalat" w:hAnsi="GHEA Grapalat" w:cs="Sylfaen"/>
          <w:b/>
          <w:sz w:val="20"/>
          <w:szCs w:val="20"/>
          <w:lang w:val="hy-AM"/>
        </w:rPr>
        <w:t>Նորք-Մարաշ</w:t>
      </w:r>
      <w:r w:rsidR="00573039" w:rsidRPr="00573039">
        <w:rPr>
          <w:rFonts w:ascii="GHEA Grapalat" w:hAnsi="GHEA Grapalat" w:cs="Sylfaen"/>
          <w:b/>
          <w:sz w:val="20"/>
          <w:szCs w:val="20"/>
          <w:lang w:val="hy-AM"/>
        </w:rPr>
        <w:t xml:space="preserve"> </w:t>
      </w:r>
      <w:r w:rsidRPr="00886DC9">
        <w:rPr>
          <w:rFonts w:ascii="GHEA Grapalat" w:hAnsi="GHEA Grapalat" w:cs="Sylfaen"/>
          <w:b/>
          <w:sz w:val="20"/>
          <w:szCs w:val="20"/>
          <w:lang w:val="hy-AM"/>
        </w:rPr>
        <w:t xml:space="preserve">վարչական շրջանի </w:t>
      </w:r>
      <w:r w:rsidR="002734FF" w:rsidRPr="008C6862">
        <w:rPr>
          <w:rFonts w:ascii="GHEA Grapalat" w:hAnsi="GHEA Grapalat" w:cs="Sylfaen"/>
          <w:b/>
          <w:bCs/>
          <w:sz w:val="20"/>
          <w:szCs w:val="20"/>
          <w:lang w:val="hy-AM"/>
        </w:rPr>
        <w:t>ղեկավարի</w:t>
      </w:r>
      <w:r w:rsidR="002734FF">
        <w:rPr>
          <w:rFonts w:ascii="GHEA Grapalat" w:hAnsi="GHEA Grapalat" w:cs="Sylfaen"/>
          <w:b/>
          <w:sz w:val="20"/>
          <w:szCs w:val="20"/>
          <w:lang w:val="hy-AM"/>
        </w:rPr>
        <w:t xml:space="preserve"> </w:t>
      </w:r>
      <w:r>
        <w:rPr>
          <w:rFonts w:ascii="GHEA Grapalat" w:hAnsi="GHEA Grapalat" w:cs="Sylfaen"/>
          <w:b/>
          <w:sz w:val="20"/>
          <w:szCs w:val="20"/>
          <w:lang w:val="hy-AM"/>
        </w:rPr>
        <w:t>աշխատակազմը:</w:t>
      </w:r>
    </w:p>
    <w:p w14:paraId="35095B00" w14:textId="77777777" w:rsidR="0003716B" w:rsidRDefault="0003716B" w:rsidP="00F02279">
      <w:pPr>
        <w:ind w:firstLine="709"/>
        <w:jc w:val="both"/>
        <w:rPr>
          <w:rFonts w:ascii="GHEA Grapalat" w:hAnsi="GHEA Grapalat"/>
          <w:b/>
          <w:sz w:val="20"/>
          <w:szCs w:val="20"/>
          <w:lang w:val="hy-AM"/>
        </w:rPr>
      </w:pPr>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6207D">
          <w:footnotePr>
            <w:pos w:val="beneathText"/>
          </w:footnotePr>
          <w:pgSz w:w="11906" w:h="16838" w:code="9"/>
          <w:pgMar w:top="45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2E422125" w14:textId="2994AFFE" w:rsidR="007972A4" w:rsidRPr="00653E5D" w:rsidRDefault="00F02279" w:rsidP="00653E5D">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411524A6" w14:textId="77777777" w:rsidR="007972A4" w:rsidRDefault="007972A4" w:rsidP="002039C5">
      <w:pPr>
        <w:jc w:val="center"/>
        <w:rPr>
          <w:rFonts w:ascii="GHEA Grapalat" w:hAnsi="GHEA Grapalat" w:cs="Sylfaen"/>
          <w:b/>
          <w:lang w:val="hy-AM"/>
        </w:rPr>
      </w:pPr>
    </w:p>
    <w:p w14:paraId="559EE22A" w14:textId="77777777" w:rsidR="00AD7845" w:rsidRDefault="00AD7845" w:rsidP="002039C5">
      <w:pPr>
        <w:jc w:val="center"/>
        <w:rPr>
          <w:rFonts w:ascii="GHEA Grapalat" w:hAnsi="GHEA Grapalat" w:cs="Sylfaen"/>
          <w:b/>
          <w:lang w:val="hy-AM"/>
        </w:rPr>
      </w:pPr>
    </w:p>
    <w:p w14:paraId="7968E201" w14:textId="07DA5EF6"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47B33A1F" w14:textId="137F4FDD" w:rsidR="00F02279" w:rsidRDefault="0012048E" w:rsidP="00F02279">
      <w:pPr>
        <w:ind w:firstLine="567"/>
        <w:jc w:val="center"/>
        <w:rPr>
          <w:rFonts w:ascii="GHEA Grapalat" w:hAnsi="GHEA Grapalat" w:cs="Sylfaen"/>
          <w:b/>
          <w:sz w:val="20"/>
          <w:lang w:val="pt-BR"/>
        </w:rPr>
      </w:pPr>
      <w:r w:rsidRPr="0012048E">
        <w:rPr>
          <w:rFonts w:ascii="GHEA Grapalat" w:hAnsi="GHEA Grapalat" w:cs="Sylfaen"/>
          <w:b/>
          <w:sz w:val="20"/>
          <w:lang w:val="pt-BR"/>
        </w:rPr>
        <w:t>ԵՐ</w:t>
      </w:r>
      <w:r>
        <w:rPr>
          <w:rFonts w:ascii="GHEA Grapalat" w:hAnsi="GHEA Grapalat" w:cs="Sylfaen"/>
          <w:b/>
          <w:sz w:val="20"/>
          <w:lang w:val="hy-AM"/>
        </w:rPr>
        <w:t>ԵՎ</w:t>
      </w:r>
      <w:r w:rsidRPr="0012048E">
        <w:rPr>
          <w:rFonts w:ascii="GHEA Grapalat" w:hAnsi="GHEA Grapalat" w:cs="Sylfaen"/>
          <w:b/>
          <w:sz w:val="20"/>
          <w:lang w:val="pt-BR"/>
        </w:rPr>
        <w:t xml:space="preserve">ԱՆ ՔԱՂԱՔԻ </w:t>
      </w:r>
      <w:r w:rsidR="00824DAF">
        <w:rPr>
          <w:rFonts w:ascii="GHEA Grapalat" w:hAnsi="GHEA Grapalat" w:cs="Sylfaen"/>
          <w:b/>
          <w:sz w:val="20"/>
          <w:lang w:val="hy-AM"/>
        </w:rPr>
        <w:t>ՆՈՐՔ-ՄԱՐԱՇ ՎԱՐՉԱԿԱՆ ՇՐՋԱՆԻ ԵԶՐԱՔԱՐԵՐԻ ՎԵՐԱՆՈՐՈԳՄԱՆ</w:t>
      </w:r>
      <w:r w:rsidR="00BC5EA6">
        <w:rPr>
          <w:rFonts w:ascii="GHEA Grapalat" w:hAnsi="GHEA Grapalat" w:cs="Sylfaen"/>
          <w:b/>
          <w:sz w:val="20"/>
          <w:lang w:val="hy-AM"/>
        </w:rPr>
        <w:t xml:space="preserve"> ԱՇԽԱՏԱՆՔՆԵՐ</w:t>
      </w:r>
      <w:r w:rsidR="00573039" w:rsidRPr="00573039">
        <w:rPr>
          <w:rFonts w:ascii="GHEA Grapalat" w:hAnsi="GHEA Grapalat" w:cs="Sylfaen"/>
          <w:b/>
          <w:sz w:val="20"/>
          <w:lang w:val="hy-AM"/>
        </w:rPr>
        <w:t>Ի</w:t>
      </w:r>
      <w:r w:rsidR="00573039" w:rsidRPr="00573039">
        <w:rPr>
          <w:rFonts w:ascii="Calibri" w:hAnsi="Calibri" w:cs="Calibri"/>
          <w:b/>
          <w:sz w:val="20"/>
          <w:lang w:val="hy-AM"/>
        </w:rPr>
        <w:t> </w:t>
      </w:r>
      <w:r w:rsidR="00F02279" w:rsidRPr="00FB1EC7">
        <w:rPr>
          <w:rFonts w:ascii="GHEA Grapalat" w:hAnsi="GHEA Grapalat" w:cs="Sylfaen"/>
          <w:b/>
          <w:sz w:val="20"/>
          <w:lang w:val="pt-BR"/>
        </w:rPr>
        <w:t>ԿԱՏԱՐՄԱՆ</w:t>
      </w:r>
      <w:r w:rsidR="00695A97">
        <w:rPr>
          <w:rFonts w:ascii="GHEA Grapalat" w:hAnsi="GHEA Grapalat" w:cs="Sylfaen"/>
          <w:b/>
          <w:sz w:val="20"/>
          <w:lang w:val="pt-BR"/>
        </w:rPr>
        <w:t xml:space="preserve"> </w:t>
      </w:r>
    </w:p>
    <w:p w14:paraId="50D63EE7" w14:textId="4829D101" w:rsidR="005B7F10" w:rsidRPr="00AD7845" w:rsidRDefault="00BF1073" w:rsidP="00AD7845">
      <w:pPr>
        <w:tabs>
          <w:tab w:val="left" w:pos="6840"/>
        </w:tabs>
        <w:ind w:firstLine="567"/>
        <w:rPr>
          <w:rFonts w:ascii="GHEA Grapalat" w:hAnsi="GHEA Grapalat" w:cs="Sylfaen"/>
          <w:b/>
          <w:sz w:val="20"/>
          <w:lang w:val="pt-BR"/>
        </w:rPr>
      </w:pPr>
      <w:r>
        <w:rPr>
          <w:rFonts w:ascii="GHEA Grapalat" w:hAnsi="GHEA Grapalat" w:cs="Sylfaen"/>
          <w:b/>
          <w:sz w:val="20"/>
          <w:lang w:val="pt-BR"/>
        </w:rPr>
        <w:tab/>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611"/>
        <w:gridCol w:w="3776"/>
        <w:gridCol w:w="1080"/>
        <w:gridCol w:w="1093"/>
        <w:gridCol w:w="1337"/>
        <w:gridCol w:w="1620"/>
      </w:tblGrid>
      <w:tr w:rsidR="00FF1847" w:rsidRPr="00FF1847" w14:paraId="775494F4" w14:textId="77777777" w:rsidTr="005B7F10">
        <w:trPr>
          <w:trHeight w:val="1621"/>
        </w:trPr>
        <w:tc>
          <w:tcPr>
            <w:tcW w:w="833" w:type="dxa"/>
            <w:shd w:val="clear" w:color="auto" w:fill="auto"/>
            <w:textDirection w:val="btLr"/>
            <w:vAlign w:val="bottom"/>
            <w:hideMark/>
          </w:tcPr>
          <w:p w14:paraId="6F901D77" w14:textId="2684DC6B" w:rsidR="00FF1847" w:rsidRDefault="00FF1847">
            <w:pPr>
              <w:jc w:val="center"/>
              <w:rPr>
                <w:rFonts w:ascii="GHEA Grapalat" w:hAnsi="GHEA Grapalat" w:cs="Calibri"/>
                <w:color w:val="000000"/>
                <w:sz w:val="22"/>
                <w:szCs w:val="22"/>
              </w:rPr>
            </w:pPr>
            <w:proofErr w:type="spellStart"/>
            <w:r w:rsidRPr="00FF1847">
              <w:rPr>
                <w:rFonts w:ascii="GHEA Grapalat" w:hAnsi="GHEA Grapalat" w:cs="Calibri"/>
                <w:color w:val="000000"/>
                <w:sz w:val="22"/>
                <w:szCs w:val="22"/>
              </w:rPr>
              <w:t>Գնագոյացում</w:t>
            </w:r>
            <w:proofErr w:type="spellEnd"/>
          </w:p>
          <w:p w14:paraId="36472F4F" w14:textId="77777777" w:rsidR="00FF1847" w:rsidRPr="00FF1847" w:rsidRDefault="00FF1847">
            <w:pPr>
              <w:jc w:val="center"/>
              <w:rPr>
                <w:rFonts w:ascii="GHEA Grapalat" w:hAnsi="GHEA Grapalat" w:cs="Calibri"/>
                <w:color w:val="000000"/>
                <w:sz w:val="22"/>
                <w:szCs w:val="22"/>
              </w:rPr>
            </w:pPr>
          </w:p>
        </w:tc>
        <w:tc>
          <w:tcPr>
            <w:tcW w:w="611" w:type="dxa"/>
            <w:shd w:val="clear" w:color="auto" w:fill="auto"/>
            <w:vAlign w:val="center"/>
            <w:hideMark/>
          </w:tcPr>
          <w:p w14:paraId="63EECD5A" w14:textId="77777777" w:rsidR="00FF1847" w:rsidRPr="00FF1847" w:rsidRDefault="00FF1847">
            <w:pPr>
              <w:jc w:val="center"/>
              <w:rPr>
                <w:rFonts w:ascii="GHEA Grapalat" w:hAnsi="GHEA Grapalat" w:cs="Calibri"/>
                <w:color w:val="000000"/>
                <w:sz w:val="22"/>
                <w:szCs w:val="22"/>
              </w:rPr>
            </w:pPr>
            <w:r w:rsidRPr="00FF1847">
              <w:rPr>
                <w:rFonts w:ascii="GHEA Grapalat" w:hAnsi="GHEA Grapalat" w:cs="Calibri"/>
                <w:color w:val="000000"/>
                <w:sz w:val="22"/>
                <w:szCs w:val="22"/>
              </w:rPr>
              <w:t>Հ/Հ</w:t>
            </w:r>
          </w:p>
        </w:tc>
        <w:tc>
          <w:tcPr>
            <w:tcW w:w="3776" w:type="dxa"/>
            <w:shd w:val="clear" w:color="auto" w:fill="auto"/>
            <w:vAlign w:val="center"/>
            <w:hideMark/>
          </w:tcPr>
          <w:p w14:paraId="5B48E5DD" w14:textId="77777777" w:rsidR="00FF1847" w:rsidRPr="00FF1847" w:rsidRDefault="00FF1847">
            <w:pPr>
              <w:jc w:val="center"/>
              <w:rPr>
                <w:rFonts w:ascii="GHEA Grapalat" w:hAnsi="GHEA Grapalat" w:cs="Calibri"/>
                <w:color w:val="000000"/>
                <w:sz w:val="22"/>
                <w:szCs w:val="22"/>
              </w:rPr>
            </w:pPr>
            <w:proofErr w:type="spellStart"/>
            <w:r w:rsidRPr="00FF1847">
              <w:rPr>
                <w:rFonts w:ascii="GHEA Grapalat" w:hAnsi="GHEA Grapalat" w:cs="Calibri"/>
                <w:color w:val="000000"/>
                <w:sz w:val="22"/>
                <w:szCs w:val="22"/>
              </w:rPr>
              <w:t>Աշխատանքի</w:t>
            </w:r>
            <w:proofErr w:type="spellEnd"/>
            <w:r w:rsidRPr="00FF1847">
              <w:rPr>
                <w:rFonts w:ascii="GHEA Grapalat" w:hAnsi="GHEA Grapalat" w:cs="Calibri"/>
                <w:color w:val="000000"/>
                <w:sz w:val="22"/>
                <w:szCs w:val="22"/>
              </w:rPr>
              <w:t xml:space="preserve"> </w:t>
            </w:r>
            <w:proofErr w:type="spellStart"/>
            <w:r w:rsidRPr="00FF1847">
              <w:rPr>
                <w:rFonts w:ascii="GHEA Grapalat" w:hAnsi="GHEA Grapalat" w:cs="Calibri"/>
                <w:color w:val="000000"/>
                <w:sz w:val="22"/>
                <w:szCs w:val="22"/>
              </w:rPr>
              <w:t>անվանումը</w:t>
            </w:r>
            <w:proofErr w:type="spellEnd"/>
            <w:r w:rsidRPr="00FF1847">
              <w:rPr>
                <w:rFonts w:ascii="GHEA Grapalat" w:hAnsi="GHEA Grapalat" w:cs="Calibri"/>
                <w:color w:val="000000"/>
                <w:sz w:val="22"/>
                <w:szCs w:val="22"/>
              </w:rPr>
              <w:t xml:space="preserve"> </w:t>
            </w:r>
          </w:p>
        </w:tc>
        <w:tc>
          <w:tcPr>
            <w:tcW w:w="1080" w:type="dxa"/>
            <w:shd w:val="clear" w:color="auto" w:fill="auto"/>
            <w:vAlign w:val="center"/>
            <w:hideMark/>
          </w:tcPr>
          <w:p w14:paraId="16A725E8" w14:textId="77777777" w:rsidR="00FF1847" w:rsidRPr="00FF1847" w:rsidRDefault="00FF1847">
            <w:pPr>
              <w:jc w:val="center"/>
              <w:rPr>
                <w:rFonts w:ascii="GHEA Grapalat" w:hAnsi="GHEA Grapalat" w:cs="Calibri"/>
                <w:color w:val="000000"/>
                <w:sz w:val="22"/>
                <w:szCs w:val="22"/>
              </w:rPr>
            </w:pPr>
            <w:proofErr w:type="spellStart"/>
            <w:r w:rsidRPr="00FF1847">
              <w:rPr>
                <w:rFonts w:ascii="GHEA Grapalat" w:hAnsi="GHEA Grapalat" w:cs="Calibri"/>
                <w:color w:val="000000"/>
                <w:sz w:val="22"/>
                <w:szCs w:val="22"/>
              </w:rPr>
              <w:t>Չափի</w:t>
            </w:r>
            <w:proofErr w:type="spellEnd"/>
            <w:r w:rsidRPr="00FF1847">
              <w:rPr>
                <w:rFonts w:ascii="GHEA Grapalat" w:hAnsi="GHEA Grapalat" w:cs="Calibri"/>
                <w:color w:val="000000"/>
                <w:sz w:val="22"/>
                <w:szCs w:val="22"/>
              </w:rPr>
              <w:t xml:space="preserve"> </w:t>
            </w:r>
            <w:proofErr w:type="spellStart"/>
            <w:r w:rsidRPr="00FF1847">
              <w:rPr>
                <w:rFonts w:ascii="GHEA Grapalat" w:hAnsi="GHEA Grapalat" w:cs="Calibri"/>
                <w:color w:val="000000"/>
                <w:sz w:val="22"/>
                <w:szCs w:val="22"/>
              </w:rPr>
              <w:t>միավոր</w:t>
            </w:r>
            <w:proofErr w:type="spellEnd"/>
          </w:p>
        </w:tc>
        <w:tc>
          <w:tcPr>
            <w:tcW w:w="1093" w:type="dxa"/>
            <w:shd w:val="clear" w:color="auto" w:fill="auto"/>
            <w:vAlign w:val="center"/>
            <w:hideMark/>
          </w:tcPr>
          <w:p w14:paraId="2565E7DC" w14:textId="10A01EC4" w:rsidR="00FF1847" w:rsidRPr="00E52828" w:rsidRDefault="00FF1847">
            <w:pPr>
              <w:jc w:val="center"/>
              <w:rPr>
                <w:rFonts w:ascii="GHEA Grapalat" w:hAnsi="GHEA Grapalat" w:cs="Calibri"/>
                <w:color w:val="000000"/>
                <w:sz w:val="22"/>
                <w:szCs w:val="22"/>
                <w:lang w:val="hy-AM"/>
              </w:rPr>
            </w:pPr>
            <w:proofErr w:type="spellStart"/>
            <w:r w:rsidRPr="00FF1847">
              <w:rPr>
                <w:rFonts w:ascii="GHEA Grapalat" w:hAnsi="GHEA Grapalat" w:cs="Calibri"/>
                <w:color w:val="000000"/>
                <w:sz w:val="22"/>
                <w:szCs w:val="22"/>
              </w:rPr>
              <w:t>Ծավալ</w:t>
            </w:r>
            <w:proofErr w:type="spellEnd"/>
            <w:r w:rsidR="00E52828">
              <w:rPr>
                <w:rFonts w:ascii="GHEA Grapalat" w:hAnsi="GHEA Grapalat" w:cs="Calibri"/>
                <w:color w:val="000000"/>
                <w:sz w:val="22"/>
                <w:szCs w:val="22"/>
                <w:lang w:val="hy-AM"/>
              </w:rPr>
              <w:t>ը</w:t>
            </w:r>
          </w:p>
        </w:tc>
        <w:tc>
          <w:tcPr>
            <w:tcW w:w="1337" w:type="dxa"/>
            <w:shd w:val="clear" w:color="auto" w:fill="auto"/>
            <w:vAlign w:val="center"/>
            <w:hideMark/>
          </w:tcPr>
          <w:p w14:paraId="517CADB3" w14:textId="3C49D927" w:rsidR="00FF1847" w:rsidRPr="00FF1847" w:rsidRDefault="00FF1847">
            <w:pPr>
              <w:jc w:val="center"/>
              <w:rPr>
                <w:rFonts w:ascii="GHEA Grapalat" w:hAnsi="GHEA Grapalat" w:cs="Calibri"/>
                <w:color w:val="000000"/>
                <w:sz w:val="22"/>
                <w:szCs w:val="22"/>
              </w:rPr>
            </w:pPr>
            <w:proofErr w:type="spellStart"/>
            <w:r w:rsidRPr="00FF1847">
              <w:rPr>
                <w:rFonts w:ascii="GHEA Grapalat" w:hAnsi="GHEA Grapalat" w:cs="Calibri"/>
                <w:color w:val="000000"/>
                <w:sz w:val="22"/>
                <w:szCs w:val="22"/>
              </w:rPr>
              <w:t>Միավորի</w:t>
            </w:r>
            <w:proofErr w:type="spellEnd"/>
            <w:r w:rsidRPr="00FF1847">
              <w:rPr>
                <w:rFonts w:ascii="GHEA Grapalat" w:hAnsi="GHEA Grapalat" w:cs="Calibri"/>
                <w:color w:val="000000"/>
                <w:sz w:val="22"/>
                <w:szCs w:val="22"/>
              </w:rPr>
              <w:t xml:space="preserve"> </w:t>
            </w:r>
            <w:proofErr w:type="spellStart"/>
            <w:r w:rsidRPr="00FF1847">
              <w:rPr>
                <w:rFonts w:ascii="GHEA Grapalat" w:hAnsi="GHEA Grapalat" w:cs="Calibri"/>
                <w:color w:val="000000"/>
                <w:sz w:val="22"/>
                <w:szCs w:val="22"/>
              </w:rPr>
              <w:t>գինը</w:t>
            </w:r>
            <w:proofErr w:type="spellEnd"/>
            <w:r w:rsidRPr="00FF1847">
              <w:rPr>
                <w:rFonts w:ascii="GHEA Grapalat" w:hAnsi="GHEA Grapalat" w:cs="Calibri"/>
                <w:color w:val="000000"/>
                <w:sz w:val="22"/>
                <w:szCs w:val="22"/>
              </w:rPr>
              <w:t xml:space="preserve"> /ՀՀ </w:t>
            </w:r>
            <w:proofErr w:type="spellStart"/>
            <w:r w:rsidRPr="00FF1847">
              <w:rPr>
                <w:rFonts w:ascii="GHEA Grapalat" w:hAnsi="GHEA Grapalat" w:cs="Calibri"/>
                <w:color w:val="000000"/>
                <w:sz w:val="22"/>
                <w:szCs w:val="22"/>
              </w:rPr>
              <w:t>դրամ</w:t>
            </w:r>
            <w:proofErr w:type="spellEnd"/>
            <w:r w:rsidRPr="00FF1847">
              <w:rPr>
                <w:rFonts w:ascii="GHEA Grapalat" w:hAnsi="GHEA Grapalat" w:cs="Calibri"/>
                <w:color w:val="000000"/>
                <w:sz w:val="22"/>
                <w:szCs w:val="22"/>
              </w:rPr>
              <w:t>/</w:t>
            </w:r>
          </w:p>
        </w:tc>
        <w:tc>
          <w:tcPr>
            <w:tcW w:w="1620" w:type="dxa"/>
            <w:shd w:val="clear" w:color="auto" w:fill="auto"/>
            <w:vAlign w:val="center"/>
            <w:hideMark/>
          </w:tcPr>
          <w:p w14:paraId="37209082" w14:textId="2788C1EA" w:rsidR="00FF1847" w:rsidRPr="00FF1847" w:rsidRDefault="00FF1847">
            <w:pPr>
              <w:jc w:val="center"/>
              <w:rPr>
                <w:rFonts w:ascii="GHEA Grapalat" w:hAnsi="GHEA Grapalat" w:cs="Calibri"/>
                <w:color w:val="000000"/>
                <w:sz w:val="22"/>
                <w:szCs w:val="22"/>
              </w:rPr>
            </w:pPr>
            <w:proofErr w:type="spellStart"/>
            <w:r w:rsidRPr="00FF1847">
              <w:rPr>
                <w:rFonts w:ascii="GHEA Grapalat" w:hAnsi="GHEA Grapalat" w:cs="Calibri"/>
                <w:color w:val="000000"/>
                <w:sz w:val="22"/>
                <w:szCs w:val="22"/>
              </w:rPr>
              <w:t>Ընդհանուր</w:t>
            </w:r>
            <w:proofErr w:type="spellEnd"/>
            <w:r w:rsidRPr="00FF1847">
              <w:rPr>
                <w:rFonts w:ascii="GHEA Grapalat" w:hAnsi="GHEA Grapalat" w:cs="Calibri"/>
                <w:color w:val="000000"/>
                <w:sz w:val="22"/>
                <w:szCs w:val="22"/>
              </w:rPr>
              <w:t xml:space="preserve"> </w:t>
            </w:r>
            <w:proofErr w:type="spellStart"/>
            <w:r w:rsidRPr="00FF1847">
              <w:rPr>
                <w:rFonts w:ascii="GHEA Grapalat" w:hAnsi="GHEA Grapalat" w:cs="Calibri"/>
                <w:color w:val="000000"/>
                <w:sz w:val="22"/>
                <w:szCs w:val="22"/>
              </w:rPr>
              <w:t>գինը</w:t>
            </w:r>
            <w:proofErr w:type="spellEnd"/>
            <w:r w:rsidRPr="00FF1847">
              <w:rPr>
                <w:rFonts w:ascii="GHEA Grapalat" w:hAnsi="GHEA Grapalat" w:cs="Calibri"/>
                <w:color w:val="000000"/>
                <w:sz w:val="22"/>
                <w:szCs w:val="22"/>
              </w:rPr>
              <w:t xml:space="preserve"> /ՀՀ </w:t>
            </w:r>
            <w:proofErr w:type="spellStart"/>
            <w:r w:rsidRPr="00FF1847">
              <w:rPr>
                <w:rFonts w:ascii="GHEA Grapalat" w:hAnsi="GHEA Grapalat" w:cs="Calibri"/>
                <w:color w:val="000000"/>
                <w:sz w:val="22"/>
                <w:szCs w:val="22"/>
              </w:rPr>
              <w:t>դրամ</w:t>
            </w:r>
            <w:proofErr w:type="spellEnd"/>
            <w:r w:rsidRPr="00FF1847">
              <w:rPr>
                <w:rFonts w:ascii="GHEA Grapalat" w:hAnsi="GHEA Grapalat" w:cs="Calibri"/>
                <w:color w:val="000000"/>
                <w:sz w:val="22"/>
                <w:szCs w:val="22"/>
              </w:rPr>
              <w:t>/</w:t>
            </w:r>
          </w:p>
        </w:tc>
      </w:tr>
      <w:tr w:rsidR="00FF1847" w:rsidRPr="00FF1847" w14:paraId="4F67F405" w14:textId="77777777" w:rsidTr="005B7F10">
        <w:trPr>
          <w:trHeight w:val="315"/>
        </w:trPr>
        <w:tc>
          <w:tcPr>
            <w:tcW w:w="833" w:type="dxa"/>
            <w:shd w:val="clear" w:color="000000" w:fill="FFFFFF"/>
            <w:noWrap/>
            <w:vAlign w:val="bottom"/>
            <w:hideMark/>
          </w:tcPr>
          <w:p w14:paraId="02E34AA8" w14:textId="77777777" w:rsidR="00FF1847" w:rsidRPr="00FF1847" w:rsidRDefault="00FF1847">
            <w:pPr>
              <w:rPr>
                <w:rFonts w:ascii="GHEA Grapalat" w:hAnsi="GHEA Grapalat" w:cs="Calibri"/>
                <w:color w:val="000000"/>
                <w:sz w:val="22"/>
                <w:szCs w:val="22"/>
              </w:rPr>
            </w:pPr>
            <w:r w:rsidRPr="00FF1847">
              <w:rPr>
                <w:rFonts w:ascii="Calibri" w:hAnsi="Calibri" w:cs="Calibri"/>
                <w:color w:val="000000"/>
                <w:sz w:val="22"/>
                <w:szCs w:val="22"/>
              </w:rPr>
              <w:t> </w:t>
            </w:r>
          </w:p>
        </w:tc>
        <w:tc>
          <w:tcPr>
            <w:tcW w:w="611" w:type="dxa"/>
            <w:shd w:val="clear" w:color="auto" w:fill="auto"/>
            <w:vAlign w:val="center"/>
            <w:hideMark/>
          </w:tcPr>
          <w:p w14:paraId="64B3C5CD" w14:textId="77777777" w:rsidR="00FF1847" w:rsidRPr="00FF1847" w:rsidRDefault="00FF1847">
            <w:pPr>
              <w:jc w:val="center"/>
              <w:rPr>
                <w:rFonts w:ascii="GHEA Grapalat" w:hAnsi="GHEA Grapalat" w:cs="Calibri"/>
                <w:color w:val="000000"/>
                <w:sz w:val="22"/>
                <w:szCs w:val="22"/>
              </w:rPr>
            </w:pPr>
            <w:r w:rsidRPr="00FF1847">
              <w:rPr>
                <w:rFonts w:ascii="GHEA Grapalat" w:hAnsi="GHEA Grapalat" w:cs="Calibri"/>
                <w:color w:val="000000"/>
                <w:sz w:val="22"/>
                <w:szCs w:val="22"/>
              </w:rPr>
              <w:t>1</w:t>
            </w:r>
          </w:p>
        </w:tc>
        <w:tc>
          <w:tcPr>
            <w:tcW w:w="3776" w:type="dxa"/>
            <w:shd w:val="clear" w:color="auto" w:fill="auto"/>
            <w:vAlign w:val="center"/>
            <w:hideMark/>
          </w:tcPr>
          <w:p w14:paraId="5FB84135" w14:textId="77777777" w:rsidR="00FF1847" w:rsidRPr="00FF1847" w:rsidRDefault="00FF1847">
            <w:pPr>
              <w:jc w:val="center"/>
              <w:rPr>
                <w:rFonts w:ascii="GHEA Grapalat" w:hAnsi="GHEA Grapalat" w:cs="Calibri"/>
                <w:color w:val="000000"/>
                <w:sz w:val="22"/>
                <w:szCs w:val="22"/>
              </w:rPr>
            </w:pPr>
            <w:r w:rsidRPr="00FF1847">
              <w:rPr>
                <w:rFonts w:ascii="GHEA Grapalat" w:hAnsi="GHEA Grapalat" w:cs="Calibri"/>
                <w:color w:val="000000"/>
                <w:sz w:val="22"/>
                <w:szCs w:val="22"/>
              </w:rPr>
              <w:t>2</w:t>
            </w:r>
          </w:p>
        </w:tc>
        <w:tc>
          <w:tcPr>
            <w:tcW w:w="1080" w:type="dxa"/>
            <w:shd w:val="clear" w:color="auto" w:fill="auto"/>
            <w:vAlign w:val="center"/>
            <w:hideMark/>
          </w:tcPr>
          <w:p w14:paraId="3AAA8923" w14:textId="77777777" w:rsidR="00FF1847" w:rsidRPr="00FF1847" w:rsidRDefault="00FF1847">
            <w:pPr>
              <w:jc w:val="center"/>
              <w:rPr>
                <w:rFonts w:ascii="GHEA Grapalat" w:hAnsi="GHEA Grapalat" w:cs="Calibri"/>
                <w:color w:val="000000"/>
                <w:sz w:val="22"/>
                <w:szCs w:val="22"/>
              </w:rPr>
            </w:pPr>
            <w:r w:rsidRPr="00FF1847">
              <w:rPr>
                <w:rFonts w:ascii="GHEA Grapalat" w:hAnsi="GHEA Grapalat" w:cs="Calibri"/>
                <w:color w:val="000000"/>
                <w:sz w:val="22"/>
                <w:szCs w:val="22"/>
              </w:rPr>
              <w:t>3</w:t>
            </w:r>
          </w:p>
        </w:tc>
        <w:tc>
          <w:tcPr>
            <w:tcW w:w="1093" w:type="dxa"/>
            <w:shd w:val="clear" w:color="auto" w:fill="auto"/>
            <w:vAlign w:val="center"/>
            <w:hideMark/>
          </w:tcPr>
          <w:p w14:paraId="3B5BD95C" w14:textId="77777777" w:rsidR="00FF1847" w:rsidRPr="00FF1847" w:rsidRDefault="00FF1847">
            <w:pPr>
              <w:jc w:val="center"/>
              <w:rPr>
                <w:rFonts w:ascii="GHEA Grapalat" w:hAnsi="GHEA Grapalat" w:cs="Calibri"/>
                <w:color w:val="000000"/>
                <w:sz w:val="22"/>
                <w:szCs w:val="22"/>
              </w:rPr>
            </w:pPr>
            <w:r w:rsidRPr="00FF1847">
              <w:rPr>
                <w:rFonts w:ascii="GHEA Grapalat" w:hAnsi="GHEA Grapalat" w:cs="Calibri"/>
                <w:color w:val="000000"/>
                <w:sz w:val="22"/>
                <w:szCs w:val="22"/>
              </w:rPr>
              <w:t>4</w:t>
            </w:r>
          </w:p>
        </w:tc>
        <w:tc>
          <w:tcPr>
            <w:tcW w:w="1337" w:type="dxa"/>
            <w:shd w:val="clear" w:color="auto" w:fill="auto"/>
            <w:vAlign w:val="center"/>
            <w:hideMark/>
          </w:tcPr>
          <w:p w14:paraId="4DAE6980" w14:textId="77777777" w:rsidR="00FF1847" w:rsidRPr="00FF1847" w:rsidRDefault="00FF1847">
            <w:pPr>
              <w:jc w:val="center"/>
              <w:rPr>
                <w:rFonts w:ascii="GHEA Grapalat" w:hAnsi="GHEA Grapalat" w:cs="Calibri"/>
                <w:color w:val="000000"/>
                <w:sz w:val="22"/>
                <w:szCs w:val="22"/>
              </w:rPr>
            </w:pPr>
            <w:r w:rsidRPr="00FF1847">
              <w:rPr>
                <w:rFonts w:ascii="GHEA Grapalat" w:hAnsi="GHEA Grapalat" w:cs="Calibri"/>
                <w:color w:val="000000"/>
                <w:sz w:val="22"/>
                <w:szCs w:val="22"/>
              </w:rPr>
              <w:t>5</w:t>
            </w:r>
          </w:p>
        </w:tc>
        <w:tc>
          <w:tcPr>
            <w:tcW w:w="1620" w:type="dxa"/>
            <w:shd w:val="clear" w:color="auto" w:fill="auto"/>
            <w:vAlign w:val="center"/>
            <w:hideMark/>
          </w:tcPr>
          <w:p w14:paraId="37122D7D" w14:textId="77777777" w:rsidR="00FF1847" w:rsidRPr="00FF1847" w:rsidRDefault="00FF1847">
            <w:pPr>
              <w:jc w:val="center"/>
              <w:rPr>
                <w:rFonts w:ascii="GHEA Grapalat" w:hAnsi="GHEA Grapalat" w:cs="Calibri"/>
                <w:color w:val="000000"/>
                <w:sz w:val="22"/>
                <w:szCs w:val="22"/>
              </w:rPr>
            </w:pPr>
            <w:r w:rsidRPr="00FF1847">
              <w:rPr>
                <w:rFonts w:ascii="GHEA Grapalat" w:hAnsi="GHEA Grapalat" w:cs="Calibri"/>
                <w:color w:val="000000"/>
                <w:sz w:val="22"/>
                <w:szCs w:val="22"/>
              </w:rPr>
              <w:t>6</w:t>
            </w:r>
          </w:p>
        </w:tc>
      </w:tr>
      <w:tr w:rsidR="00FF1847" w:rsidRPr="00FF1847" w14:paraId="720B0276" w14:textId="77777777" w:rsidTr="005B7F10">
        <w:trPr>
          <w:trHeight w:val="315"/>
        </w:trPr>
        <w:tc>
          <w:tcPr>
            <w:tcW w:w="833" w:type="dxa"/>
            <w:shd w:val="clear" w:color="000000" w:fill="FFFFFF"/>
            <w:noWrap/>
            <w:vAlign w:val="bottom"/>
            <w:hideMark/>
          </w:tcPr>
          <w:p w14:paraId="620934F6" w14:textId="77777777" w:rsidR="00FF1847" w:rsidRPr="00FF1847" w:rsidRDefault="00FF1847">
            <w:pPr>
              <w:rPr>
                <w:rFonts w:ascii="GHEA Grapalat" w:hAnsi="GHEA Grapalat" w:cs="Calibri"/>
                <w:color w:val="000000"/>
                <w:sz w:val="22"/>
                <w:szCs w:val="22"/>
              </w:rPr>
            </w:pPr>
            <w:r w:rsidRPr="00FF1847">
              <w:rPr>
                <w:rFonts w:ascii="Calibri" w:hAnsi="Calibri" w:cs="Calibri"/>
                <w:color w:val="000000"/>
                <w:sz w:val="22"/>
                <w:szCs w:val="22"/>
              </w:rPr>
              <w:t> </w:t>
            </w:r>
          </w:p>
        </w:tc>
        <w:tc>
          <w:tcPr>
            <w:tcW w:w="9517" w:type="dxa"/>
            <w:gridSpan w:val="6"/>
            <w:shd w:val="clear" w:color="auto" w:fill="auto"/>
            <w:vAlign w:val="center"/>
            <w:hideMark/>
          </w:tcPr>
          <w:p w14:paraId="1641B6B5" w14:textId="77777777" w:rsidR="00FF1847" w:rsidRPr="00FF1847" w:rsidRDefault="00FF1847">
            <w:pPr>
              <w:jc w:val="center"/>
              <w:rPr>
                <w:rFonts w:ascii="GHEA Grapalat" w:hAnsi="GHEA Grapalat" w:cs="Calibri"/>
                <w:color w:val="000000"/>
              </w:rPr>
            </w:pPr>
            <w:proofErr w:type="spellStart"/>
            <w:r w:rsidRPr="00FF1847">
              <w:rPr>
                <w:rFonts w:ascii="GHEA Grapalat" w:hAnsi="GHEA Grapalat" w:cs="Calibri"/>
                <w:color w:val="000000"/>
              </w:rPr>
              <w:t>Քանդման</w:t>
            </w:r>
            <w:proofErr w:type="spellEnd"/>
            <w:r w:rsidRPr="00FF1847">
              <w:rPr>
                <w:rFonts w:ascii="GHEA Grapalat" w:hAnsi="GHEA Grapalat" w:cs="Calibri"/>
                <w:color w:val="000000"/>
              </w:rPr>
              <w:t xml:space="preserve"> </w:t>
            </w:r>
            <w:proofErr w:type="spellStart"/>
            <w:r w:rsidRPr="00FF1847">
              <w:rPr>
                <w:rFonts w:ascii="GHEA Grapalat" w:hAnsi="GHEA Grapalat" w:cs="Calibri"/>
                <w:color w:val="000000"/>
              </w:rPr>
              <w:t>աշխատանքներ</w:t>
            </w:r>
            <w:proofErr w:type="spellEnd"/>
          </w:p>
        </w:tc>
      </w:tr>
      <w:tr w:rsidR="00FF1847" w:rsidRPr="00FF1847" w14:paraId="487297E7" w14:textId="77777777" w:rsidTr="005B7F10">
        <w:trPr>
          <w:trHeight w:val="945"/>
        </w:trPr>
        <w:tc>
          <w:tcPr>
            <w:tcW w:w="833" w:type="dxa"/>
            <w:shd w:val="clear" w:color="auto" w:fill="auto"/>
            <w:vAlign w:val="center"/>
            <w:hideMark/>
          </w:tcPr>
          <w:p w14:paraId="2B6A585D"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E27-36</w:t>
            </w:r>
          </w:p>
        </w:tc>
        <w:tc>
          <w:tcPr>
            <w:tcW w:w="611" w:type="dxa"/>
            <w:shd w:val="clear" w:color="auto" w:fill="auto"/>
            <w:vAlign w:val="center"/>
            <w:hideMark/>
          </w:tcPr>
          <w:p w14:paraId="29CCA60D"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w:t>
            </w:r>
          </w:p>
        </w:tc>
        <w:tc>
          <w:tcPr>
            <w:tcW w:w="3776" w:type="dxa"/>
            <w:shd w:val="clear" w:color="auto" w:fill="auto"/>
            <w:vAlign w:val="center"/>
            <w:hideMark/>
          </w:tcPr>
          <w:p w14:paraId="2B0B1864" w14:textId="5AAA66A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Ասֆալտբետոնե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ծածկի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կտրում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սղոցող</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սարքով</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երկկողմանի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այնուհետև</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բազալտե</w:t>
            </w:r>
            <w:proofErr w:type="spellEnd"/>
            <w:r w:rsidRPr="00FF1847">
              <w:rPr>
                <w:rFonts w:ascii="GHEA Grapalat" w:hAnsi="GHEA Grapalat" w:cs="Calibri"/>
                <w:color w:val="000000"/>
                <w:sz w:val="18"/>
                <w:szCs w:val="18"/>
              </w:rPr>
              <w:t xml:space="preserve"> և </w:t>
            </w:r>
            <w:proofErr w:type="spellStart"/>
            <w:r w:rsidRPr="00FF1847">
              <w:rPr>
                <w:rFonts w:ascii="GHEA Grapalat" w:hAnsi="GHEA Grapalat" w:cs="Calibri"/>
                <w:color w:val="000000"/>
                <w:sz w:val="18"/>
                <w:szCs w:val="18"/>
              </w:rPr>
              <w:t>բետոնե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ապամոնտաժում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հիմքով</w:t>
            </w:r>
            <w:proofErr w:type="spellEnd"/>
          </w:p>
        </w:tc>
        <w:tc>
          <w:tcPr>
            <w:tcW w:w="1080" w:type="dxa"/>
            <w:shd w:val="clear" w:color="auto" w:fill="auto"/>
            <w:vAlign w:val="center"/>
            <w:hideMark/>
          </w:tcPr>
          <w:p w14:paraId="63B37BBC"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գծմ</w:t>
            </w:r>
            <w:proofErr w:type="spellEnd"/>
          </w:p>
        </w:tc>
        <w:tc>
          <w:tcPr>
            <w:tcW w:w="1093" w:type="dxa"/>
            <w:shd w:val="clear" w:color="auto" w:fill="auto"/>
            <w:vAlign w:val="center"/>
            <w:hideMark/>
          </w:tcPr>
          <w:p w14:paraId="779EB91B"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440</w:t>
            </w:r>
          </w:p>
        </w:tc>
        <w:tc>
          <w:tcPr>
            <w:tcW w:w="1337" w:type="dxa"/>
            <w:shd w:val="clear" w:color="auto" w:fill="auto"/>
            <w:vAlign w:val="center"/>
            <w:hideMark/>
          </w:tcPr>
          <w:p w14:paraId="1F302A89"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1243</w:t>
            </w:r>
          </w:p>
        </w:tc>
        <w:tc>
          <w:tcPr>
            <w:tcW w:w="1620" w:type="dxa"/>
            <w:shd w:val="clear" w:color="auto" w:fill="auto"/>
            <w:vAlign w:val="center"/>
            <w:hideMark/>
          </w:tcPr>
          <w:p w14:paraId="15DC88A3"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546920</w:t>
            </w:r>
          </w:p>
        </w:tc>
      </w:tr>
      <w:tr w:rsidR="00FF1847" w:rsidRPr="00FF1847" w14:paraId="679B4CC6" w14:textId="77777777" w:rsidTr="005B7F10">
        <w:trPr>
          <w:trHeight w:val="315"/>
        </w:trPr>
        <w:tc>
          <w:tcPr>
            <w:tcW w:w="833" w:type="dxa"/>
            <w:shd w:val="clear" w:color="auto" w:fill="auto"/>
            <w:vAlign w:val="center"/>
            <w:hideMark/>
          </w:tcPr>
          <w:p w14:paraId="6F3A45B8"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E27-33</w:t>
            </w:r>
          </w:p>
        </w:tc>
        <w:tc>
          <w:tcPr>
            <w:tcW w:w="611" w:type="dxa"/>
            <w:shd w:val="clear" w:color="auto" w:fill="auto"/>
            <w:vAlign w:val="center"/>
            <w:hideMark/>
          </w:tcPr>
          <w:p w14:paraId="299184A7"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2</w:t>
            </w:r>
          </w:p>
        </w:tc>
        <w:tc>
          <w:tcPr>
            <w:tcW w:w="3776" w:type="dxa"/>
            <w:shd w:val="clear" w:color="auto" w:fill="auto"/>
            <w:vAlign w:val="center"/>
            <w:hideMark/>
          </w:tcPr>
          <w:p w14:paraId="4E9AC838"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Ասֆալտբետոնյա</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ծածկի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քանդում</w:t>
            </w:r>
            <w:proofErr w:type="spellEnd"/>
          </w:p>
        </w:tc>
        <w:tc>
          <w:tcPr>
            <w:tcW w:w="1080" w:type="dxa"/>
            <w:shd w:val="clear" w:color="auto" w:fill="auto"/>
            <w:vAlign w:val="center"/>
            <w:hideMark/>
          </w:tcPr>
          <w:p w14:paraId="22FFE61C"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խմ</w:t>
            </w:r>
            <w:proofErr w:type="spellEnd"/>
          </w:p>
        </w:tc>
        <w:tc>
          <w:tcPr>
            <w:tcW w:w="1093" w:type="dxa"/>
            <w:shd w:val="clear" w:color="auto" w:fill="auto"/>
            <w:vAlign w:val="center"/>
            <w:hideMark/>
          </w:tcPr>
          <w:p w14:paraId="4E2B8AE0"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25</w:t>
            </w:r>
          </w:p>
        </w:tc>
        <w:tc>
          <w:tcPr>
            <w:tcW w:w="1337" w:type="dxa"/>
            <w:shd w:val="clear" w:color="auto" w:fill="auto"/>
            <w:vAlign w:val="center"/>
            <w:hideMark/>
          </w:tcPr>
          <w:p w14:paraId="777B90E2"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5580</w:t>
            </w:r>
          </w:p>
        </w:tc>
        <w:tc>
          <w:tcPr>
            <w:tcW w:w="1620" w:type="dxa"/>
            <w:shd w:val="clear" w:color="auto" w:fill="auto"/>
            <w:vAlign w:val="center"/>
            <w:hideMark/>
          </w:tcPr>
          <w:p w14:paraId="5A722250"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139500</w:t>
            </w:r>
          </w:p>
        </w:tc>
      </w:tr>
      <w:tr w:rsidR="00FF1847" w:rsidRPr="00FF1847" w14:paraId="69EC26B4" w14:textId="77777777" w:rsidTr="005B7F10">
        <w:trPr>
          <w:trHeight w:val="555"/>
        </w:trPr>
        <w:tc>
          <w:tcPr>
            <w:tcW w:w="833" w:type="dxa"/>
            <w:shd w:val="clear" w:color="auto" w:fill="auto"/>
            <w:vAlign w:val="center"/>
            <w:hideMark/>
          </w:tcPr>
          <w:p w14:paraId="4BDD2F7B"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C310-13տ</w:t>
            </w:r>
            <w:r w:rsidRPr="00FF1847">
              <w:rPr>
                <w:rFonts w:ascii="Microsoft JhengHei" w:eastAsia="Microsoft JhengHei" w:hAnsi="Microsoft JhengHei" w:cs="Microsoft JhengHei" w:hint="eastAsia"/>
                <w:color w:val="000000"/>
                <w:sz w:val="18"/>
                <w:szCs w:val="18"/>
              </w:rPr>
              <w:t>․</w:t>
            </w:r>
            <w:r w:rsidRPr="00FF1847">
              <w:rPr>
                <w:rFonts w:ascii="GHEA Grapalat" w:hAnsi="GHEA Grapalat" w:cs="GHEA Grapalat"/>
                <w:color w:val="000000"/>
                <w:sz w:val="18"/>
                <w:szCs w:val="18"/>
              </w:rPr>
              <w:t>մ</w:t>
            </w:r>
            <w:r w:rsidRPr="00FF1847">
              <w:rPr>
                <w:rFonts w:ascii="Microsoft JhengHei" w:eastAsia="Microsoft JhengHei" w:hAnsi="Microsoft JhengHei" w:cs="Microsoft JhengHei" w:hint="eastAsia"/>
                <w:color w:val="000000"/>
                <w:sz w:val="18"/>
                <w:szCs w:val="18"/>
              </w:rPr>
              <w:t>․</w:t>
            </w:r>
            <w:r w:rsidRPr="00FF1847">
              <w:rPr>
                <w:rFonts w:ascii="GHEA Grapalat" w:hAnsi="GHEA Grapalat" w:cs="GHEA Grapalat"/>
                <w:color w:val="000000"/>
                <w:sz w:val="18"/>
                <w:szCs w:val="18"/>
              </w:rPr>
              <w:t>կ</w:t>
            </w:r>
            <w:r w:rsidRPr="00FF1847">
              <w:rPr>
                <w:rFonts w:ascii="GHEA Grapalat" w:hAnsi="GHEA Grapalat" w:cs="Calibri"/>
                <w:color w:val="000000"/>
                <w:sz w:val="18"/>
                <w:szCs w:val="18"/>
              </w:rPr>
              <w:t xml:space="preserve"> 20</w:t>
            </w:r>
          </w:p>
        </w:tc>
        <w:tc>
          <w:tcPr>
            <w:tcW w:w="611" w:type="dxa"/>
            <w:shd w:val="clear" w:color="auto" w:fill="auto"/>
            <w:vAlign w:val="center"/>
            <w:hideMark/>
          </w:tcPr>
          <w:p w14:paraId="7F735C91"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3</w:t>
            </w:r>
          </w:p>
        </w:tc>
        <w:tc>
          <w:tcPr>
            <w:tcW w:w="3776" w:type="dxa"/>
            <w:shd w:val="clear" w:color="auto" w:fill="auto"/>
            <w:vAlign w:val="center"/>
            <w:hideMark/>
          </w:tcPr>
          <w:p w14:paraId="07B3338B"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Շին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աղբի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բարձում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ինքնաթափի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վրա</w:t>
            </w:r>
            <w:proofErr w:type="spellEnd"/>
            <w:r w:rsidRPr="00FF1847">
              <w:rPr>
                <w:rFonts w:ascii="GHEA Grapalat" w:hAnsi="GHEA Grapalat" w:cs="Calibri"/>
                <w:color w:val="000000"/>
                <w:sz w:val="18"/>
                <w:szCs w:val="18"/>
              </w:rPr>
              <w:t xml:space="preserve"> և </w:t>
            </w:r>
            <w:proofErr w:type="spellStart"/>
            <w:r w:rsidRPr="00FF1847">
              <w:rPr>
                <w:rFonts w:ascii="GHEA Grapalat" w:hAnsi="GHEA Grapalat" w:cs="Calibri"/>
                <w:color w:val="000000"/>
                <w:sz w:val="18"/>
                <w:szCs w:val="18"/>
              </w:rPr>
              <w:t>տեղափոխում</w:t>
            </w:r>
            <w:proofErr w:type="spellEnd"/>
            <w:r w:rsidRPr="00FF1847">
              <w:rPr>
                <w:rFonts w:ascii="GHEA Grapalat" w:hAnsi="GHEA Grapalat" w:cs="Calibri"/>
                <w:color w:val="000000"/>
                <w:sz w:val="18"/>
                <w:szCs w:val="18"/>
              </w:rPr>
              <w:t xml:space="preserve"> 13 </w:t>
            </w:r>
            <w:proofErr w:type="spellStart"/>
            <w:r w:rsidRPr="00FF1847">
              <w:rPr>
                <w:rFonts w:ascii="GHEA Grapalat" w:hAnsi="GHEA Grapalat" w:cs="Calibri"/>
                <w:color w:val="000000"/>
                <w:sz w:val="18"/>
                <w:szCs w:val="18"/>
              </w:rPr>
              <w:t>կմ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հեռ</w:t>
            </w:r>
            <w:proofErr w:type="spellEnd"/>
            <w:r w:rsidRPr="00FF1847">
              <w:rPr>
                <w:rFonts w:ascii="Microsoft JhengHei" w:eastAsia="Microsoft JhengHei" w:hAnsi="Microsoft JhengHei" w:cs="Microsoft JhengHei" w:hint="eastAsia"/>
                <w:color w:val="000000"/>
                <w:sz w:val="18"/>
                <w:szCs w:val="18"/>
              </w:rPr>
              <w:t>․</w:t>
            </w:r>
          </w:p>
        </w:tc>
        <w:tc>
          <w:tcPr>
            <w:tcW w:w="1080" w:type="dxa"/>
            <w:shd w:val="clear" w:color="auto" w:fill="auto"/>
            <w:vAlign w:val="center"/>
            <w:hideMark/>
          </w:tcPr>
          <w:p w14:paraId="00CD218F"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տ</w:t>
            </w:r>
          </w:p>
        </w:tc>
        <w:tc>
          <w:tcPr>
            <w:tcW w:w="1093" w:type="dxa"/>
            <w:shd w:val="clear" w:color="auto" w:fill="auto"/>
            <w:vAlign w:val="center"/>
            <w:hideMark/>
          </w:tcPr>
          <w:p w14:paraId="588D180E"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80</w:t>
            </w:r>
          </w:p>
        </w:tc>
        <w:tc>
          <w:tcPr>
            <w:tcW w:w="1337" w:type="dxa"/>
            <w:shd w:val="clear" w:color="auto" w:fill="auto"/>
            <w:vAlign w:val="center"/>
            <w:hideMark/>
          </w:tcPr>
          <w:p w14:paraId="37E0B844"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4860</w:t>
            </w:r>
          </w:p>
        </w:tc>
        <w:tc>
          <w:tcPr>
            <w:tcW w:w="1620" w:type="dxa"/>
            <w:shd w:val="clear" w:color="auto" w:fill="auto"/>
            <w:vAlign w:val="center"/>
            <w:hideMark/>
          </w:tcPr>
          <w:p w14:paraId="4309CC37"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388800</w:t>
            </w:r>
          </w:p>
        </w:tc>
      </w:tr>
      <w:tr w:rsidR="005B7F10" w:rsidRPr="00FF1847" w14:paraId="3D317B38" w14:textId="77777777" w:rsidTr="005B7F10">
        <w:trPr>
          <w:trHeight w:val="315"/>
        </w:trPr>
        <w:tc>
          <w:tcPr>
            <w:tcW w:w="833" w:type="dxa"/>
            <w:shd w:val="clear" w:color="000000" w:fill="FFFFFF"/>
            <w:vAlign w:val="center"/>
            <w:hideMark/>
          </w:tcPr>
          <w:p w14:paraId="2395C798" w14:textId="77777777" w:rsidR="00FF1847" w:rsidRPr="00FF1847" w:rsidRDefault="00FF1847">
            <w:pPr>
              <w:jc w:val="center"/>
              <w:rPr>
                <w:rFonts w:ascii="GHEA Grapalat" w:hAnsi="GHEA Grapalat" w:cs="Calibri"/>
                <w:color w:val="000000"/>
                <w:sz w:val="22"/>
                <w:szCs w:val="22"/>
              </w:rPr>
            </w:pPr>
            <w:r w:rsidRPr="00FF1847">
              <w:rPr>
                <w:rFonts w:ascii="Calibri" w:hAnsi="Calibri" w:cs="Calibri"/>
                <w:color w:val="000000"/>
                <w:sz w:val="22"/>
                <w:szCs w:val="22"/>
              </w:rPr>
              <w:t> </w:t>
            </w:r>
          </w:p>
        </w:tc>
        <w:tc>
          <w:tcPr>
            <w:tcW w:w="9517" w:type="dxa"/>
            <w:gridSpan w:val="6"/>
            <w:shd w:val="clear" w:color="auto" w:fill="auto"/>
            <w:vAlign w:val="center"/>
            <w:hideMark/>
          </w:tcPr>
          <w:p w14:paraId="4416E3E4" w14:textId="77777777" w:rsidR="00FF1847" w:rsidRPr="00FF1847" w:rsidRDefault="00FF1847">
            <w:pPr>
              <w:jc w:val="center"/>
              <w:rPr>
                <w:rFonts w:ascii="GHEA Grapalat" w:hAnsi="GHEA Grapalat" w:cs="Calibri"/>
                <w:color w:val="000000"/>
              </w:rPr>
            </w:pPr>
            <w:proofErr w:type="spellStart"/>
            <w:r w:rsidRPr="00FF1847">
              <w:rPr>
                <w:rFonts w:ascii="GHEA Grapalat" w:hAnsi="GHEA Grapalat" w:cs="Calibri"/>
                <w:color w:val="000000"/>
              </w:rPr>
              <w:t>Կառուցողական</w:t>
            </w:r>
            <w:proofErr w:type="spellEnd"/>
            <w:r w:rsidRPr="00FF1847">
              <w:rPr>
                <w:rFonts w:ascii="GHEA Grapalat" w:hAnsi="GHEA Grapalat" w:cs="Calibri"/>
                <w:color w:val="000000"/>
              </w:rPr>
              <w:t xml:space="preserve"> </w:t>
            </w:r>
            <w:proofErr w:type="spellStart"/>
            <w:r w:rsidRPr="00FF1847">
              <w:rPr>
                <w:rFonts w:ascii="GHEA Grapalat" w:hAnsi="GHEA Grapalat" w:cs="Calibri"/>
                <w:color w:val="000000"/>
              </w:rPr>
              <w:t>աշխատանքներ</w:t>
            </w:r>
            <w:proofErr w:type="spellEnd"/>
          </w:p>
        </w:tc>
      </w:tr>
      <w:tr w:rsidR="00FF1847" w:rsidRPr="00FF1847" w14:paraId="59091EEB" w14:textId="77777777" w:rsidTr="005B7F10">
        <w:trPr>
          <w:trHeight w:val="2175"/>
        </w:trPr>
        <w:tc>
          <w:tcPr>
            <w:tcW w:w="833" w:type="dxa"/>
            <w:shd w:val="clear" w:color="auto" w:fill="auto"/>
            <w:vAlign w:val="center"/>
            <w:hideMark/>
          </w:tcPr>
          <w:p w14:paraId="2E50E192"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27-86</w:t>
            </w:r>
          </w:p>
        </w:tc>
        <w:tc>
          <w:tcPr>
            <w:tcW w:w="611" w:type="dxa"/>
            <w:shd w:val="clear" w:color="auto" w:fill="auto"/>
            <w:vAlign w:val="center"/>
            <w:hideMark/>
          </w:tcPr>
          <w:p w14:paraId="6FEA69CA"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w:t>
            </w:r>
          </w:p>
        </w:tc>
        <w:tc>
          <w:tcPr>
            <w:tcW w:w="3776" w:type="dxa"/>
            <w:shd w:val="clear" w:color="auto" w:fill="auto"/>
            <w:vAlign w:val="center"/>
            <w:hideMark/>
          </w:tcPr>
          <w:p w14:paraId="0EE95CBA" w14:textId="35E399D1"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Բազալտե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 xml:space="preserve"> 150*300մմ </w:t>
            </w:r>
            <w:proofErr w:type="spellStart"/>
            <w:r w:rsidRPr="00FF1847">
              <w:rPr>
                <w:rFonts w:ascii="GHEA Grapalat" w:hAnsi="GHEA Grapalat" w:cs="Calibri"/>
                <w:color w:val="000000"/>
                <w:sz w:val="18"/>
                <w:szCs w:val="18"/>
              </w:rPr>
              <w:t>չափսերի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բարձրորակ</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առանց</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ծակոտկեն</w:t>
            </w:r>
            <w:proofErr w:type="spellEnd"/>
            <w:r w:rsidRPr="00FF1847">
              <w:rPr>
                <w:rFonts w:ascii="GHEA Grapalat" w:hAnsi="GHEA Grapalat" w:cs="Calibri"/>
                <w:color w:val="000000"/>
                <w:sz w:val="18"/>
                <w:szCs w:val="18"/>
              </w:rPr>
              <w:t xml:space="preserve"> /1-ին </w:t>
            </w:r>
            <w:proofErr w:type="spellStart"/>
            <w:r w:rsidRPr="00FF1847">
              <w:rPr>
                <w:rFonts w:ascii="GHEA Grapalat" w:hAnsi="GHEA Grapalat" w:cs="Calibri"/>
                <w:color w:val="000000"/>
                <w:sz w:val="18"/>
                <w:szCs w:val="18"/>
              </w:rPr>
              <w:t>սորտ</w:t>
            </w:r>
            <w:proofErr w:type="spellEnd"/>
            <w:r w:rsidRPr="00FF1847">
              <w:rPr>
                <w:rFonts w:ascii="GHEA Grapalat" w:hAnsi="GHEA Grapalat" w:cs="Calibri"/>
                <w:color w:val="000000"/>
                <w:sz w:val="18"/>
                <w:szCs w:val="18"/>
              </w:rPr>
              <w:t>/</w:t>
            </w:r>
            <w:proofErr w:type="spellStart"/>
            <w:r w:rsidRPr="00FF1847">
              <w:rPr>
                <w:rFonts w:ascii="GHEA Grapalat" w:hAnsi="GHEA Grapalat" w:cs="Calibri"/>
                <w:color w:val="000000"/>
                <w:sz w:val="18"/>
                <w:szCs w:val="18"/>
              </w:rPr>
              <w:t>եզրերի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հղկում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ըստ</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անհրաժեշտության</w:t>
            </w:r>
            <w:proofErr w:type="spellEnd"/>
            <w:r w:rsidRPr="00FF1847">
              <w:rPr>
                <w:rFonts w:ascii="GHEA Grapalat" w:hAnsi="GHEA Grapalat" w:cs="Calibri"/>
                <w:color w:val="000000"/>
                <w:sz w:val="18"/>
                <w:szCs w:val="18"/>
              </w:rPr>
              <w:t>,</w:t>
            </w:r>
            <w:r>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նախքան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բազալտե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տեղադրումը</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իրականացնել</w:t>
            </w:r>
            <w:proofErr w:type="spellEnd"/>
            <w:r w:rsidRPr="00FF1847">
              <w:rPr>
                <w:rFonts w:ascii="GHEA Grapalat" w:hAnsi="GHEA Grapalat" w:cs="Calibri"/>
                <w:color w:val="000000"/>
                <w:sz w:val="18"/>
                <w:szCs w:val="18"/>
              </w:rPr>
              <w:t xml:space="preserve"> 100մմ </w:t>
            </w:r>
            <w:proofErr w:type="spellStart"/>
            <w:r w:rsidRPr="00FF1847">
              <w:rPr>
                <w:rFonts w:ascii="GHEA Grapalat" w:hAnsi="GHEA Grapalat" w:cs="Calibri"/>
                <w:color w:val="000000"/>
                <w:sz w:val="18"/>
                <w:szCs w:val="18"/>
              </w:rPr>
              <w:t>խճի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այնուհետև</w:t>
            </w:r>
            <w:proofErr w:type="spellEnd"/>
            <w:r w:rsidRPr="00FF1847">
              <w:rPr>
                <w:rFonts w:ascii="GHEA Grapalat" w:hAnsi="GHEA Grapalat" w:cs="Calibri"/>
                <w:color w:val="000000"/>
                <w:sz w:val="18"/>
                <w:szCs w:val="18"/>
              </w:rPr>
              <w:t xml:space="preserve"> B-7,5 </w:t>
            </w:r>
            <w:proofErr w:type="spellStart"/>
            <w:r w:rsidRPr="00FF1847">
              <w:rPr>
                <w:rFonts w:ascii="GHEA Grapalat" w:hAnsi="GHEA Grapalat" w:cs="Calibri"/>
                <w:color w:val="000000"/>
                <w:sz w:val="18"/>
                <w:szCs w:val="18"/>
              </w:rPr>
              <w:t>դասի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բետոնով</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բետոնապատում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տակ</w:t>
            </w:r>
            <w:proofErr w:type="spellEnd"/>
            <w:r w:rsidRPr="00FF1847">
              <w:rPr>
                <w:rFonts w:ascii="GHEA Grapalat" w:hAnsi="GHEA Grapalat" w:cs="Calibri"/>
                <w:color w:val="000000"/>
                <w:sz w:val="18"/>
                <w:szCs w:val="18"/>
              </w:rPr>
              <w:t>,</w:t>
            </w:r>
            <w:r>
              <w:rPr>
                <w:rFonts w:ascii="GHEA Grapalat" w:hAnsi="GHEA Grapalat" w:cs="Calibri"/>
                <w:color w:val="000000"/>
                <w:sz w:val="18"/>
                <w:szCs w:val="18"/>
              </w:rPr>
              <w:t xml:space="preserve"> </w:t>
            </w:r>
            <w:r w:rsidRPr="00FF1847">
              <w:rPr>
                <w:rFonts w:ascii="GHEA Grapalat" w:hAnsi="GHEA Grapalat" w:cs="Calibri"/>
                <w:color w:val="000000"/>
                <w:sz w:val="18"/>
                <w:szCs w:val="18"/>
              </w:rPr>
              <w:t xml:space="preserve">B-15 </w:t>
            </w:r>
            <w:proofErr w:type="spellStart"/>
            <w:r w:rsidRPr="00FF1847">
              <w:rPr>
                <w:rFonts w:ascii="GHEA Grapalat" w:hAnsi="GHEA Grapalat" w:cs="Calibri"/>
                <w:color w:val="000000"/>
                <w:sz w:val="18"/>
                <w:szCs w:val="18"/>
              </w:rPr>
              <w:t>դասի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բետոնով</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բետոնացում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տեղադրվող</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եզրաքարերը</w:t>
            </w:r>
            <w:proofErr w:type="spellEnd"/>
            <w:r w:rsidRPr="00FF1847">
              <w:rPr>
                <w:rFonts w:ascii="GHEA Grapalat" w:hAnsi="GHEA Grapalat" w:cs="Calibri"/>
                <w:color w:val="000000"/>
                <w:sz w:val="18"/>
                <w:szCs w:val="18"/>
              </w:rPr>
              <w:t>/</w:t>
            </w:r>
            <w:proofErr w:type="spellStart"/>
            <w:r w:rsidRPr="00FF1847">
              <w:rPr>
                <w:rFonts w:ascii="GHEA Grapalat" w:hAnsi="GHEA Grapalat" w:cs="Calibri"/>
                <w:color w:val="000000"/>
                <w:sz w:val="18"/>
                <w:szCs w:val="18"/>
              </w:rPr>
              <w:t>պարտադիր</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պայման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նախքան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տեղափոխումը</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շին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հրապարակ</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որակը</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համաձայնեցնել</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պատվիրատուի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հետ</w:t>
            </w:r>
            <w:proofErr w:type="spellEnd"/>
            <w:r w:rsidRPr="00FF1847">
              <w:rPr>
                <w:rFonts w:ascii="GHEA Grapalat" w:hAnsi="GHEA Grapalat" w:cs="Calibri"/>
                <w:color w:val="000000"/>
                <w:sz w:val="18"/>
                <w:szCs w:val="18"/>
              </w:rPr>
              <w:t>/</w:t>
            </w:r>
          </w:p>
        </w:tc>
        <w:tc>
          <w:tcPr>
            <w:tcW w:w="1080" w:type="dxa"/>
            <w:shd w:val="clear" w:color="auto" w:fill="auto"/>
            <w:vAlign w:val="center"/>
            <w:hideMark/>
          </w:tcPr>
          <w:p w14:paraId="2997063E"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գծմ</w:t>
            </w:r>
            <w:proofErr w:type="spellEnd"/>
          </w:p>
        </w:tc>
        <w:tc>
          <w:tcPr>
            <w:tcW w:w="1093" w:type="dxa"/>
            <w:shd w:val="clear" w:color="auto" w:fill="auto"/>
            <w:vAlign w:val="center"/>
            <w:hideMark/>
          </w:tcPr>
          <w:p w14:paraId="21D7349E"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462</w:t>
            </w:r>
          </w:p>
        </w:tc>
        <w:tc>
          <w:tcPr>
            <w:tcW w:w="1337" w:type="dxa"/>
            <w:shd w:val="clear" w:color="auto" w:fill="auto"/>
            <w:vAlign w:val="center"/>
            <w:hideMark/>
          </w:tcPr>
          <w:p w14:paraId="580A5ECC"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16000</w:t>
            </w:r>
          </w:p>
        </w:tc>
        <w:tc>
          <w:tcPr>
            <w:tcW w:w="1620" w:type="dxa"/>
            <w:shd w:val="clear" w:color="auto" w:fill="auto"/>
            <w:vAlign w:val="center"/>
            <w:hideMark/>
          </w:tcPr>
          <w:p w14:paraId="20E3AA4D"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7392000</w:t>
            </w:r>
          </w:p>
        </w:tc>
      </w:tr>
      <w:tr w:rsidR="00FF1847" w:rsidRPr="00FF1847" w14:paraId="3BECD2A7" w14:textId="77777777" w:rsidTr="005B7F10">
        <w:trPr>
          <w:trHeight w:val="555"/>
        </w:trPr>
        <w:tc>
          <w:tcPr>
            <w:tcW w:w="833" w:type="dxa"/>
            <w:shd w:val="clear" w:color="auto" w:fill="auto"/>
            <w:vAlign w:val="center"/>
            <w:hideMark/>
          </w:tcPr>
          <w:p w14:paraId="4DF3FA22"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15-66</w:t>
            </w:r>
          </w:p>
        </w:tc>
        <w:tc>
          <w:tcPr>
            <w:tcW w:w="611" w:type="dxa"/>
            <w:shd w:val="clear" w:color="auto" w:fill="auto"/>
            <w:vAlign w:val="center"/>
            <w:hideMark/>
          </w:tcPr>
          <w:p w14:paraId="23CFBF3F"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6</w:t>
            </w:r>
          </w:p>
        </w:tc>
        <w:tc>
          <w:tcPr>
            <w:tcW w:w="3776" w:type="dxa"/>
            <w:shd w:val="clear" w:color="auto" w:fill="auto"/>
            <w:vAlign w:val="center"/>
            <w:hideMark/>
          </w:tcPr>
          <w:p w14:paraId="73E8A601"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Բետոնե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 xml:space="preserve">՝ 150х300մմ </w:t>
            </w:r>
            <w:proofErr w:type="spellStart"/>
            <w:r w:rsidRPr="00FF1847">
              <w:rPr>
                <w:rFonts w:ascii="GHEA Grapalat" w:hAnsi="GHEA Grapalat" w:cs="Calibri"/>
                <w:color w:val="000000"/>
                <w:sz w:val="18"/>
                <w:szCs w:val="18"/>
              </w:rPr>
              <w:t>չափսերի</w:t>
            </w:r>
            <w:proofErr w:type="spellEnd"/>
            <w:r w:rsidRPr="00FF1847">
              <w:rPr>
                <w:rFonts w:ascii="GHEA Grapalat" w:hAnsi="GHEA Grapalat" w:cs="Calibri"/>
                <w:color w:val="000000"/>
                <w:sz w:val="18"/>
                <w:szCs w:val="18"/>
              </w:rPr>
              <w:t xml:space="preserve">, В15 </w:t>
            </w:r>
            <w:proofErr w:type="spellStart"/>
            <w:r w:rsidRPr="00FF1847">
              <w:rPr>
                <w:rFonts w:ascii="GHEA Grapalat" w:hAnsi="GHEA Grapalat" w:cs="Calibri"/>
                <w:color w:val="000000"/>
                <w:sz w:val="18"/>
                <w:szCs w:val="18"/>
              </w:rPr>
              <w:t>դասի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բետոնացումով</w:t>
            </w:r>
            <w:proofErr w:type="spellEnd"/>
            <w:r w:rsidRPr="00FF1847">
              <w:rPr>
                <w:rFonts w:ascii="GHEA Grapalat" w:hAnsi="GHEA Grapalat" w:cs="Calibri"/>
                <w:color w:val="000000"/>
                <w:sz w:val="18"/>
                <w:szCs w:val="18"/>
              </w:rPr>
              <w:t xml:space="preserve">                                                                                </w:t>
            </w:r>
          </w:p>
        </w:tc>
        <w:tc>
          <w:tcPr>
            <w:tcW w:w="1080" w:type="dxa"/>
            <w:shd w:val="clear" w:color="auto" w:fill="auto"/>
            <w:vAlign w:val="center"/>
            <w:hideMark/>
          </w:tcPr>
          <w:p w14:paraId="3F357790"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գծմ</w:t>
            </w:r>
            <w:proofErr w:type="spellEnd"/>
          </w:p>
        </w:tc>
        <w:tc>
          <w:tcPr>
            <w:tcW w:w="1093" w:type="dxa"/>
            <w:shd w:val="clear" w:color="auto" w:fill="auto"/>
            <w:vAlign w:val="center"/>
            <w:hideMark/>
          </w:tcPr>
          <w:p w14:paraId="0138AB41"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40</w:t>
            </w:r>
          </w:p>
        </w:tc>
        <w:tc>
          <w:tcPr>
            <w:tcW w:w="1337" w:type="dxa"/>
            <w:shd w:val="clear" w:color="auto" w:fill="auto"/>
            <w:vAlign w:val="center"/>
            <w:hideMark/>
          </w:tcPr>
          <w:p w14:paraId="760E8B37"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7900</w:t>
            </w:r>
          </w:p>
        </w:tc>
        <w:tc>
          <w:tcPr>
            <w:tcW w:w="1620" w:type="dxa"/>
            <w:shd w:val="clear" w:color="auto" w:fill="auto"/>
            <w:vAlign w:val="center"/>
            <w:hideMark/>
          </w:tcPr>
          <w:p w14:paraId="26FFBC70"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316000</w:t>
            </w:r>
          </w:p>
        </w:tc>
      </w:tr>
      <w:tr w:rsidR="00FF1847" w:rsidRPr="00FF1847" w14:paraId="42CC9651" w14:textId="77777777" w:rsidTr="005B7F10">
        <w:trPr>
          <w:trHeight w:val="705"/>
        </w:trPr>
        <w:tc>
          <w:tcPr>
            <w:tcW w:w="833" w:type="dxa"/>
            <w:shd w:val="clear" w:color="auto" w:fill="auto"/>
            <w:vAlign w:val="center"/>
            <w:hideMark/>
          </w:tcPr>
          <w:p w14:paraId="075A32D4"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13-62</w:t>
            </w:r>
          </w:p>
        </w:tc>
        <w:tc>
          <w:tcPr>
            <w:tcW w:w="611" w:type="dxa"/>
            <w:shd w:val="clear" w:color="auto" w:fill="auto"/>
            <w:vAlign w:val="center"/>
            <w:hideMark/>
          </w:tcPr>
          <w:p w14:paraId="2A5CA08B"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7</w:t>
            </w:r>
          </w:p>
        </w:tc>
        <w:tc>
          <w:tcPr>
            <w:tcW w:w="3776" w:type="dxa"/>
            <w:shd w:val="clear" w:color="auto" w:fill="auto"/>
            <w:vAlign w:val="center"/>
            <w:hideMark/>
          </w:tcPr>
          <w:p w14:paraId="3E87D0CF"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Բետոնե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 xml:space="preserve">՝ 70х200մմ </w:t>
            </w:r>
            <w:proofErr w:type="spellStart"/>
            <w:r w:rsidRPr="00FF1847">
              <w:rPr>
                <w:rFonts w:ascii="GHEA Grapalat" w:hAnsi="GHEA Grapalat" w:cs="Calibri"/>
                <w:color w:val="000000"/>
                <w:sz w:val="18"/>
                <w:szCs w:val="18"/>
              </w:rPr>
              <w:t>չափսերի</w:t>
            </w:r>
            <w:proofErr w:type="spellEnd"/>
            <w:r w:rsidRPr="00FF1847">
              <w:rPr>
                <w:rFonts w:ascii="GHEA Grapalat" w:hAnsi="GHEA Grapalat" w:cs="Calibri"/>
                <w:color w:val="000000"/>
                <w:sz w:val="18"/>
                <w:szCs w:val="18"/>
              </w:rPr>
              <w:t xml:space="preserve">, В15 </w:t>
            </w:r>
            <w:proofErr w:type="spellStart"/>
            <w:r w:rsidRPr="00FF1847">
              <w:rPr>
                <w:rFonts w:ascii="GHEA Grapalat" w:hAnsi="GHEA Grapalat" w:cs="Calibri"/>
                <w:color w:val="000000"/>
                <w:sz w:val="18"/>
                <w:szCs w:val="18"/>
              </w:rPr>
              <w:t>դասի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բետոնացումով</w:t>
            </w:r>
            <w:proofErr w:type="spellEnd"/>
          </w:p>
        </w:tc>
        <w:tc>
          <w:tcPr>
            <w:tcW w:w="1080" w:type="dxa"/>
            <w:shd w:val="clear" w:color="auto" w:fill="auto"/>
            <w:vAlign w:val="center"/>
            <w:hideMark/>
          </w:tcPr>
          <w:p w14:paraId="7B6266A5"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գծմ</w:t>
            </w:r>
            <w:proofErr w:type="spellEnd"/>
          </w:p>
        </w:tc>
        <w:tc>
          <w:tcPr>
            <w:tcW w:w="1093" w:type="dxa"/>
            <w:shd w:val="clear" w:color="auto" w:fill="auto"/>
            <w:vAlign w:val="center"/>
            <w:hideMark/>
          </w:tcPr>
          <w:p w14:paraId="0908B2CB"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40</w:t>
            </w:r>
          </w:p>
        </w:tc>
        <w:tc>
          <w:tcPr>
            <w:tcW w:w="1337" w:type="dxa"/>
            <w:shd w:val="clear" w:color="auto" w:fill="auto"/>
            <w:vAlign w:val="center"/>
            <w:hideMark/>
          </w:tcPr>
          <w:p w14:paraId="2DBFCA1F"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6500</w:t>
            </w:r>
          </w:p>
        </w:tc>
        <w:tc>
          <w:tcPr>
            <w:tcW w:w="1620" w:type="dxa"/>
            <w:shd w:val="clear" w:color="auto" w:fill="auto"/>
            <w:vAlign w:val="center"/>
            <w:hideMark/>
          </w:tcPr>
          <w:p w14:paraId="31B9DFD4"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260000</w:t>
            </w:r>
          </w:p>
        </w:tc>
      </w:tr>
      <w:tr w:rsidR="00FF1847" w:rsidRPr="00FF1847" w14:paraId="3B8E1A4A" w14:textId="77777777" w:rsidTr="005B7F10">
        <w:trPr>
          <w:trHeight w:val="555"/>
        </w:trPr>
        <w:tc>
          <w:tcPr>
            <w:tcW w:w="833" w:type="dxa"/>
            <w:shd w:val="clear" w:color="auto" w:fill="auto"/>
            <w:vAlign w:val="center"/>
            <w:hideMark/>
          </w:tcPr>
          <w:p w14:paraId="3DAF7426"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շուկա</w:t>
            </w:r>
            <w:proofErr w:type="spellEnd"/>
          </w:p>
        </w:tc>
        <w:tc>
          <w:tcPr>
            <w:tcW w:w="611" w:type="dxa"/>
            <w:shd w:val="clear" w:color="auto" w:fill="auto"/>
            <w:vAlign w:val="center"/>
            <w:hideMark/>
          </w:tcPr>
          <w:p w14:paraId="0F079DAA"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8</w:t>
            </w:r>
          </w:p>
        </w:tc>
        <w:tc>
          <w:tcPr>
            <w:tcW w:w="3776" w:type="dxa"/>
            <w:shd w:val="clear" w:color="auto" w:fill="auto"/>
            <w:vAlign w:val="center"/>
            <w:hideMark/>
          </w:tcPr>
          <w:p w14:paraId="32383DA7"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Թեքված</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նստած</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ուղղում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բետոնացումով</w:t>
            </w:r>
            <w:proofErr w:type="spellEnd"/>
            <w:r w:rsidRPr="00FF1847">
              <w:rPr>
                <w:rFonts w:ascii="GHEA Grapalat" w:hAnsi="GHEA Grapalat" w:cs="Calibri"/>
                <w:color w:val="000000"/>
                <w:sz w:val="18"/>
                <w:szCs w:val="18"/>
              </w:rPr>
              <w:t xml:space="preserve"> B15 </w:t>
            </w:r>
            <w:proofErr w:type="spellStart"/>
            <w:r w:rsidRPr="00FF1847">
              <w:rPr>
                <w:rFonts w:ascii="GHEA Grapalat" w:hAnsi="GHEA Grapalat" w:cs="Calibri"/>
                <w:color w:val="000000"/>
                <w:sz w:val="18"/>
                <w:szCs w:val="18"/>
              </w:rPr>
              <w:t>դասի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բետոնով</w:t>
            </w:r>
            <w:proofErr w:type="spellEnd"/>
          </w:p>
        </w:tc>
        <w:tc>
          <w:tcPr>
            <w:tcW w:w="1080" w:type="dxa"/>
            <w:shd w:val="clear" w:color="auto" w:fill="auto"/>
            <w:vAlign w:val="center"/>
            <w:hideMark/>
          </w:tcPr>
          <w:p w14:paraId="32A200AB"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գծմ</w:t>
            </w:r>
            <w:proofErr w:type="spellEnd"/>
          </w:p>
        </w:tc>
        <w:tc>
          <w:tcPr>
            <w:tcW w:w="1093" w:type="dxa"/>
            <w:shd w:val="clear" w:color="auto" w:fill="auto"/>
            <w:vAlign w:val="center"/>
            <w:hideMark/>
          </w:tcPr>
          <w:p w14:paraId="0C00612A"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50</w:t>
            </w:r>
          </w:p>
        </w:tc>
        <w:tc>
          <w:tcPr>
            <w:tcW w:w="1337" w:type="dxa"/>
            <w:shd w:val="clear" w:color="auto" w:fill="auto"/>
            <w:vAlign w:val="center"/>
            <w:hideMark/>
          </w:tcPr>
          <w:p w14:paraId="059C2EDA"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6000</w:t>
            </w:r>
          </w:p>
        </w:tc>
        <w:tc>
          <w:tcPr>
            <w:tcW w:w="1620" w:type="dxa"/>
            <w:shd w:val="clear" w:color="auto" w:fill="auto"/>
            <w:vAlign w:val="center"/>
            <w:hideMark/>
          </w:tcPr>
          <w:p w14:paraId="53BE0336"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300000</w:t>
            </w:r>
          </w:p>
        </w:tc>
      </w:tr>
      <w:tr w:rsidR="00FF1847" w:rsidRPr="00FF1847" w14:paraId="7ED7C22A" w14:textId="77777777" w:rsidTr="005B7F10">
        <w:trPr>
          <w:trHeight w:val="825"/>
        </w:trPr>
        <w:tc>
          <w:tcPr>
            <w:tcW w:w="833" w:type="dxa"/>
            <w:shd w:val="clear" w:color="auto" w:fill="auto"/>
            <w:vAlign w:val="center"/>
            <w:hideMark/>
          </w:tcPr>
          <w:p w14:paraId="55936365"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27-164-2</w:t>
            </w:r>
          </w:p>
        </w:tc>
        <w:tc>
          <w:tcPr>
            <w:tcW w:w="611" w:type="dxa"/>
            <w:shd w:val="clear" w:color="auto" w:fill="auto"/>
            <w:vAlign w:val="center"/>
            <w:hideMark/>
          </w:tcPr>
          <w:p w14:paraId="125903B8"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9</w:t>
            </w:r>
          </w:p>
        </w:tc>
        <w:tc>
          <w:tcPr>
            <w:tcW w:w="3776" w:type="dxa"/>
            <w:shd w:val="clear" w:color="auto" w:fill="auto"/>
            <w:vAlign w:val="center"/>
            <w:hideMark/>
          </w:tcPr>
          <w:p w14:paraId="7BF05E24"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Տեղադրված</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կից</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խճային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հիմքի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 xml:space="preserve"> h=10սմ </w:t>
            </w:r>
            <w:proofErr w:type="spellStart"/>
            <w:r w:rsidRPr="00FF1847">
              <w:rPr>
                <w:rFonts w:ascii="GHEA Grapalat" w:hAnsi="GHEA Grapalat" w:cs="Calibri"/>
                <w:color w:val="000000"/>
                <w:sz w:val="18"/>
                <w:szCs w:val="18"/>
              </w:rPr>
              <w:t>հաստությամբ</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այնուհետև</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ասֆալտբետոնե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ծածկի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 xml:space="preserve"> h=5սմ </w:t>
            </w:r>
            <w:proofErr w:type="spellStart"/>
            <w:r w:rsidRPr="00FF1847">
              <w:rPr>
                <w:rFonts w:ascii="GHEA Grapalat" w:hAnsi="GHEA Grapalat" w:cs="Calibri"/>
                <w:color w:val="000000"/>
                <w:sz w:val="18"/>
                <w:szCs w:val="18"/>
              </w:rPr>
              <w:t>հաստությամբ</w:t>
            </w:r>
            <w:proofErr w:type="spellEnd"/>
          </w:p>
        </w:tc>
        <w:tc>
          <w:tcPr>
            <w:tcW w:w="1080" w:type="dxa"/>
            <w:shd w:val="clear" w:color="auto" w:fill="auto"/>
            <w:vAlign w:val="center"/>
            <w:hideMark/>
          </w:tcPr>
          <w:p w14:paraId="4F58830A"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քմ</w:t>
            </w:r>
            <w:proofErr w:type="spellEnd"/>
          </w:p>
        </w:tc>
        <w:tc>
          <w:tcPr>
            <w:tcW w:w="1093" w:type="dxa"/>
            <w:shd w:val="clear" w:color="auto" w:fill="auto"/>
            <w:vAlign w:val="center"/>
            <w:hideMark/>
          </w:tcPr>
          <w:p w14:paraId="11A7E922"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97</w:t>
            </w:r>
          </w:p>
        </w:tc>
        <w:tc>
          <w:tcPr>
            <w:tcW w:w="1337" w:type="dxa"/>
            <w:shd w:val="clear" w:color="auto" w:fill="auto"/>
            <w:vAlign w:val="center"/>
            <w:hideMark/>
          </w:tcPr>
          <w:p w14:paraId="71A7704D"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7000</w:t>
            </w:r>
          </w:p>
        </w:tc>
        <w:tc>
          <w:tcPr>
            <w:tcW w:w="1620" w:type="dxa"/>
            <w:shd w:val="clear" w:color="auto" w:fill="auto"/>
            <w:vAlign w:val="center"/>
            <w:hideMark/>
          </w:tcPr>
          <w:p w14:paraId="3F8C2798"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679000</w:t>
            </w:r>
          </w:p>
        </w:tc>
      </w:tr>
      <w:tr w:rsidR="00FF1847" w:rsidRPr="00FF1847" w14:paraId="7DAD5375" w14:textId="77777777" w:rsidTr="005B7F10">
        <w:trPr>
          <w:trHeight w:val="622"/>
        </w:trPr>
        <w:tc>
          <w:tcPr>
            <w:tcW w:w="833" w:type="dxa"/>
            <w:shd w:val="clear" w:color="auto" w:fill="auto"/>
            <w:vAlign w:val="center"/>
            <w:hideMark/>
          </w:tcPr>
          <w:p w14:paraId="3640BE31"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շուկա</w:t>
            </w:r>
            <w:proofErr w:type="spellEnd"/>
          </w:p>
        </w:tc>
        <w:tc>
          <w:tcPr>
            <w:tcW w:w="611" w:type="dxa"/>
            <w:shd w:val="clear" w:color="auto" w:fill="auto"/>
            <w:vAlign w:val="center"/>
            <w:hideMark/>
          </w:tcPr>
          <w:p w14:paraId="6CCD3E3B"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10</w:t>
            </w:r>
          </w:p>
        </w:tc>
        <w:tc>
          <w:tcPr>
            <w:tcW w:w="3776" w:type="dxa"/>
            <w:shd w:val="clear" w:color="auto" w:fill="auto"/>
            <w:vAlign w:val="center"/>
            <w:hideMark/>
          </w:tcPr>
          <w:p w14:paraId="18D954DF"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Ավազացեմենտային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չոր</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խառնուրդի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իրականացում</w:t>
            </w:r>
            <w:proofErr w:type="spellEnd"/>
            <w:r w:rsidRPr="00FF1847">
              <w:rPr>
                <w:rFonts w:ascii="GHEA Grapalat" w:hAnsi="GHEA Grapalat" w:cs="Calibri"/>
                <w:color w:val="000000"/>
                <w:sz w:val="18"/>
                <w:szCs w:val="18"/>
              </w:rPr>
              <w:t xml:space="preserve"> h=4սմ </w:t>
            </w:r>
            <w:proofErr w:type="spellStart"/>
            <w:r w:rsidRPr="00FF1847">
              <w:rPr>
                <w:rFonts w:ascii="GHEA Grapalat" w:hAnsi="GHEA Grapalat" w:cs="Calibri"/>
                <w:color w:val="000000"/>
                <w:sz w:val="18"/>
                <w:szCs w:val="18"/>
              </w:rPr>
              <w:t>հաստությամբ</w:t>
            </w:r>
            <w:proofErr w:type="spellEnd"/>
            <w:r w:rsidRPr="00FF1847">
              <w:rPr>
                <w:rFonts w:ascii="GHEA Grapalat" w:hAnsi="GHEA Grapalat" w:cs="Calibri"/>
                <w:color w:val="000000"/>
                <w:sz w:val="18"/>
                <w:szCs w:val="18"/>
              </w:rPr>
              <w:t xml:space="preserve">/70%ավազ,30%ցեմենտ/ </w:t>
            </w:r>
            <w:proofErr w:type="spellStart"/>
            <w:r w:rsidRPr="00FF1847">
              <w:rPr>
                <w:rFonts w:ascii="GHEA Grapalat" w:hAnsi="GHEA Grapalat" w:cs="Calibri"/>
                <w:color w:val="000000"/>
                <w:sz w:val="18"/>
                <w:szCs w:val="18"/>
              </w:rPr>
              <w:t>այնուհետև</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բազալտե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սալիկների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w:t>
            </w:r>
            <w:proofErr w:type="spellStart"/>
            <w:r w:rsidRPr="00FF1847">
              <w:rPr>
                <w:rFonts w:ascii="GHEA Grapalat" w:hAnsi="GHEA Grapalat" w:cs="Calibri"/>
                <w:color w:val="000000"/>
                <w:sz w:val="18"/>
                <w:szCs w:val="18"/>
              </w:rPr>
              <w:t>բուչառկա</w:t>
            </w:r>
            <w:proofErr w:type="spellEnd"/>
            <w:r w:rsidRPr="00FF1847">
              <w:rPr>
                <w:rFonts w:ascii="GHEA Grapalat" w:hAnsi="GHEA Grapalat" w:cs="Calibri"/>
                <w:color w:val="000000"/>
                <w:sz w:val="18"/>
                <w:szCs w:val="18"/>
              </w:rPr>
              <w:t xml:space="preserve">/150*150մմ </w:t>
            </w:r>
            <w:proofErr w:type="spellStart"/>
            <w:r w:rsidRPr="00FF1847">
              <w:rPr>
                <w:rFonts w:ascii="GHEA Grapalat" w:hAnsi="GHEA Grapalat" w:cs="Calibri"/>
                <w:color w:val="000000"/>
                <w:sz w:val="18"/>
                <w:szCs w:val="18"/>
              </w:rPr>
              <w:t>հաստությունը</w:t>
            </w:r>
            <w:proofErr w:type="spellEnd"/>
            <w:r w:rsidRPr="00FF1847">
              <w:rPr>
                <w:rFonts w:ascii="GHEA Grapalat" w:hAnsi="GHEA Grapalat" w:cs="Calibri"/>
                <w:color w:val="000000"/>
                <w:sz w:val="18"/>
                <w:szCs w:val="18"/>
              </w:rPr>
              <w:t xml:space="preserve"> 30-40մմ </w:t>
            </w:r>
            <w:proofErr w:type="spellStart"/>
            <w:r w:rsidRPr="00FF1847">
              <w:rPr>
                <w:rFonts w:ascii="GHEA Grapalat" w:hAnsi="GHEA Grapalat" w:cs="Calibri"/>
                <w:color w:val="000000"/>
                <w:sz w:val="18"/>
                <w:szCs w:val="18"/>
              </w:rPr>
              <w:t>գույնային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նախշազարդի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տարբերակով</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տեսքը</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համաձայնեցնել</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պատվիրատուի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հետ</w:t>
            </w:r>
            <w:proofErr w:type="spellEnd"/>
            <w:r w:rsidRPr="00FF1847">
              <w:rPr>
                <w:rFonts w:ascii="GHEA Grapalat" w:hAnsi="GHEA Grapalat" w:cs="Calibri"/>
                <w:color w:val="000000"/>
                <w:sz w:val="18"/>
                <w:szCs w:val="18"/>
              </w:rPr>
              <w:t>/</w:t>
            </w:r>
            <w:proofErr w:type="spellStart"/>
            <w:r w:rsidRPr="00FF1847">
              <w:rPr>
                <w:rFonts w:ascii="GHEA Grapalat" w:hAnsi="GHEA Grapalat" w:cs="Calibri"/>
                <w:color w:val="000000"/>
                <w:sz w:val="18"/>
                <w:szCs w:val="18"/>
              </w:rPr>
              <w:t>արտաքին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մակերևույթը</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lastRenderedPageBreak/>
              <w:t>չսահող</w:t>
            </w:r>
            <w:proofErr w:type="spellEnd"/>
            <w:r w:rsidRPr="00FF1847">
              <w:rPr>
                <w:rFonts w:ascii="GHEA Grapalat" w:hAnsi="GHEA Grapalat" w:cs="Calibri"/>
                <w:color w:val="000000"/>
                <w:sz w:val="18"/>
                <w:szCs w:val="18"/>
              </w:rPr>
              <w:t>/</w:t>
            </w:r>
            <w:proofErr w:type="spellStart"/>
            <w:r w:rsidRPr="00FF1847">
              <w:rPr>
                <w:rFonts w:ascii="GHEA Grapalat" w:hAnsi="GHEA Grapalat" w:cs="Calibri"/>
                <w:color w:val="000000"/>
                <w:sz w:val="18"/>
                <w:szCs w:val="18"/>
              </w:rPr>
              <w:t>պարտադիր</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պայման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նախքան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եզրաքարերի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տեղափոխումը</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շին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հրապարակ</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որակը</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համաձայնեցնել</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պատվիրատուի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հետ</w:t>
            </w:r>
            <w:proofErr w:type="spellEnd"/>
            <w:r w:rsidRPr="00FF1847">
              <w:rPr>
                <w:rFonts w:ascii="GHEA Grapalat" w:hAnsi="GHEA Grapalat" w:cs="Calibri"/>
                <w:color w:val="000000"/>
                <w:sz w:val="18"/>
                <w:szCs w:val="18"/>
              </w:rPr>
              <w:t>/</w:t>
            </w:r>
          </w:p>
        </w:tc>
        <w:tc>
          <w:tcPr>
            <w:tcW w:w="1080" w:type="dxa"/>
            <w:shd w:val="clear" w:color="auto" w:fill="auto"/>
            <w:vAlign w:val="center"/>
            <w:hideMark/>
          </w:tcPr>
          <w:p w14:paraId="6499B72A"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lastRenderedPageBreak/>
              <w:t>քմ</w:t>
            </w:r>
            <w:proofErr w:type="spellEnd"/>
          </w:p>
        </w:tc>
        <w:tc>
          <w:tcPr>
            <w:tcW w:w="1093" w:type="dxa"/>
            <w:shd w:val="clear" w:color="auto" w:fill="auto"/>
            <w:vAlign w:val="center"/>
            <w:hideMark/>
          </w:tcPr>
          <w:p w14:paraId="7814C363"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80</w:t>
            </w:r>
          </w:p>
        </w:tc>
        <w:tc>
          <w:tcPr>
            <w:tcW w:w="1337" w:type="dxa"/>
            <w:shd w:val="clear" w:color="auto" w:fill="auto"/>
            <w:vAlign w:val="center"/>
            <w:hideMark/>
          </w:tcPr>
          <w:p w14:paraId="4F9893D7"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16087</w:t>
            </w:r>
          </w:p>
        </w:tc>
        <w:tc>
          <w:tcPr>
            <w:tcW w:w="1620" w:type="dxa"/>
            <w:shd w:val="clear" w:color="auto" w:fill="auto"/>
            <w:vAlign w:val="center"/>
            <w:hideMark/>
          </w:tcPr>
          <w:p w14:paraId="2B6C8815"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1286960</w:t>
            </w:r>
          </w:p>
        </w:tc>
      </w:tr>
      <w:tr w:rsidR="00FF1847" w:rsidRPr="00FF1847" w14:paraId="10FBD7D4" w14:textId="77777777" w:rsidTr="005B7F10">
        <w:trPr>
          <w:trHeight w:val="555"/>
        </w:trPr>
        <w:tc>
          <w:tcPr>
            <w:tcW w:w="833" w:type="dxa"/>
            <w:shd w:val="clear" w:color="auto" w:fill="auto"/>
            <w:vAlign w:val="center"/>
            <w:hideMark/>
          </w:tcPr>
          <w:p w14:paraId="7D67BACB"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շուկա</w:t>
            </w:r>
            <w:proofErr w:type="spellEnd"/>
          </w:p>
        </w:tc>
        <w:tc>
          <w:tcPr>
            <w:tcW w:w="611" w:type="dxa"/>
            <w:shd w:val="clear" w:color="auto" w:fill="auto"/>
            <w:vAlign w:val="center"/>
            <w:hideMark/>
          </w:tcPr>
          <w:p w14:paraId="0F75F15D"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11</w:t>
            </w:r>
          </w:p>
        </w:tc>
        <w:tc>
          <w:tcPr>
            <w:tcW w:w="3776" w:type="dxa"/>
            <w:shd w:val="clear" w:color="auto" w:fill="auto"/>
            <w:vAlign w:val="center"/>
            <w:hideMark/>
          </w:tcPr>
          <w:p w14:paraId="3AB93AC0"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Բետոնե</w:t>
            </w:r>
            <w:proofErr w:type="spellEnd"/>
            <w:r w:rsidRPr="00FF1847">
              <w:rPr>
                <w:rFonts w:ascii="GHEA Grapalat" w:hAnsi="GHEA Grapalat" w:cs="Calibri"/>
                <w:color w:val="000000"/>
                <w:sz w:val="18"/>
                <w:szCs w:val="18"/>
              </w:rPr>
              <w:t xml:space="preserve"> և </w:t>
            </w:r>
            <w:proofErr w:type="spellStart"/>
            <w:r w:rsidRPr="00FF1847">
              <w:rPr>
                <w:rFonts w:ascii="GHEA Grapalat" w:hAnsi="GHEA Grapalat" w:cs="Calibri"/>
                <w:color w:val="000000"/>
                <w:sz w:val="18"/>
                <w:szCs w:val="18"/>
              </w:rPr>
              <w:t>բազալտե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սալիկների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վնասված</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հատվածների</w:t>
            </w:r>
            <w:proofErr w:type="spellEnd"/>
            <w:r w:rsidRPr="00FF1847">
              <w:rPr>
                <w:rFonts w:ascii="GHEA Grapalat" w:hAnsi="GHEA Grapalat" w:cs="Calibri"/>
                <w:color w:val="000000"/>
                <w:sz w:val="18"/>
                <w:szCs w:val="18"/>
              </w:rPr>
              <w:t xml:space="preserve"> </w:t>
            </w:r>
            <w:proofErr w:type="spellStart"/>
            <w:proofErr w:type="gramStart"/>
            <w:r w:rsidRPr="00FF1847">
              <w:rPr>
                <w:rFonts w:ascii="GHEA Grapalat" w:hAnsi="GHEA Grapalat" w:cs="Calibri"/>
                <w:color w:val="000000"/>
                <w:sz w:val="18"/>
                <w:szCs w:val="18"/>
              </w:rPr>
              <w:t>վերանորոգում</w:t>
            </w:r>
            <w:proofErr w:type="spellEnd"/>
            <w:r w:rsidRPr="00FF1847">
              <w:rPr>
                <w:rFonts w:ascii="GHEA Grapalat" w:hAnsi="GHEA Grapalat" w:cs="Calibri"/>
                <w:color w:val="000000"/>
                <w:sz w:val="18"/>
                <w:szCs w:val="18"/>
              </w:rPr>
              <w:t xml:space="preserve">  /</w:t>
            </w:r>
            <w:proofErr w:type="spellStart"/>
            <w:proofErr w:type="gramEnd"/>
            <w:r w:rsidRPr="00FF1847">
              <w:rPr>
                <w:rFonts w:ascii="GHEA Grapalat" w:hAnsi="GHEA Grapalat" w:cs="Calibri"/>
                <w:color w:val="000000"/>
                <w:sz w:val="18"/>
                <w:szCs w:val="18"/>
              </w:rPr>
              <w:t>առանց</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սալիկի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արժեքի</w:t>
            </w:r>
            <w:proofErr w:type="spellEnd"/>
            <w:r w:rsidRPr="00FF1847">
              <w:rPr>
                <w:rFonts w:ascii="GHEA Grapalat" w:hAnsi="GHEA Grapalat" w:cs="Calibri"/>
                <w:color w:val="000000"/>
                <w:sz w:val="18"/>
                <w:szCs w:val="18"/>
              </w:rPr>
              <w:t>/</w:t>
            </w:r>
          </w:p>
        </w:tc>
        <w:tc>
          <w:tcPr>
            <w:tcW w:w="1080" w:type="dxa"/>
            <w:shd w:val="clear" w:color="auto" w:fill="auto"/>
            <w:vAlign w:val="center"/>
            <w:hideMark/>
          </w:tcPr>
          <w:p w14:paraId="6F0FB9E7"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քմ</w:t>
            </w:r>
            <w:proofErr w:type="spellEnd"/>
          </w:p>
        </w:tc>
        <w:tc>
          <w:tcPr>
            <w:tcW w:w="1093" w:type="dxa"/>
            <w:shd w:val="clear" w:color="auto" w:fill="auto"/>
            <w:vAlign w:val="center"/>
            <w:hideMark/>
          </w:tcPr>
          <w:p w14:paraId="495BD12C"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15</w:t>
            </w:r>
          </w:p>
        </w:tc>
        <w:tc>
          <w:tcPr>
            <w:tcW w:w="1337" w:type="dxa"/>
            <w:shd w:val="clear" w:color="auto" w:fill="auto"/>
            <w:vAlign w:val="center"/>
            <w:hideMark/>
          </w:tcPr>
          <w:p w14:paraId="6274615F"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4650</w:t>
            </w:r>
          </w:p>
        </w:tc>
        <w:tc>
          <w:tcPr>
            <w:tcW w:w="1620" w:type="dxa"/>
            <w:shd w:val="clear" w:color="auto" w:fill="auto"/>
            <w:vAlign w:val="center"/>
            <w:hideMark/>
          </w:tcPr>
          <w:p w14:paraId="25C851EE"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69750</w:t>
            </w:r>
          </w:p>
        </w:tc>
      </w:tr>
      <w:tr w:rsidR="00FF1847" w:rsidRPr="00FF1847" w14:paraId="0B7A6198" w14:textId="77777777" w:rsidTr="005B7F10">
        <w:trPr>
          <w:trHeight w:val="555"/>
        </w:trPr>
        <w:tc>
          <w:tcPr>
            <w:tcW w:w="833" w:type="dxa"/>
            <w:shd w:val="clear" w:color="auto" w:fill="auto"/>
            <w:vAlign w:val="center"/>
            <w:hideMark/>
          </w:tcPr>
          <w:p w14:paraId="2893949E"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11-11</w:t>
            </w:r>
          </w:p>
        </w:tc>
        <w:tc>
          <w:tcPr>
            <w:tcW w:w="611" w:type="dxa"/>
            <w:shd w:val="clear" w:color="auto" w:fill="auto"/>
            <w:vAlign w:val="center"/>
            <w:hideMark/>
          </w:tcPr>
          <w:p w14:paraId="40B93881"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12</w:t>
            </w:r>
          </w:p>
        </w:tc>
        <w:tc>
          <w:tcPr>
            <w:tcW w:w="3776" w:type="dxa"/>
            <w:shd w:val="clear" w:color="auto" w:fill="auto"/>
            <w:vAlign w:val="center"/>
            <w:hideMark/>
          </w:tcPr>
          <w:p w14:paraId="1CB9952A"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Ավազացեմենտային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խառնուրդի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իրականացում</w:t>
            </w:r>
            <w:proofErr w:type="spellEnd"/>
            <w:r w:rsidRPr="00FF1847">
              <w:rPr>
                <w:rFonts w:ascii="GHEA Grapalat" w:hAnsi="GHEA Grapalat" w:cs="Calibri"/>
                <w:color w:val="000000"/>
                <w:sz w:val="18"/>
                <w:szCs w:val="18"/>
              </w:rPr>
              <w:t xml:space="preserve"> h=4սմ </w:t>
            </w:r>
            <w:proofErr w:type="spellStart"/>
            <w:r w:rsidRPr="00FF1847">
              <w:rPr>
                <w:rFonts w:ascii="GHEA Grapalat" w:hAnsi="GHEA Grapalat" w:cs="Calibri"/>
                <w:color w:val="000000"/>
                <w:sz w:val="18"/>
                <w:szCs w:val="18"/>
              </w:rPr>
              <w:t>հաստությամբ</w:t>
            </w:r>
            <w:proofErr w:type="spellEnd"/>
            <w:r w:rsidRPr="00FF1847">
              <w:rPr>
                <w:rFonts w:ascii="GHEA Grapalat" w:hAnsi="GHEA Grapalat" w:cs="Calibri"/>
                <w:color w:val="000000"/>
                <w:sz w:val="18"/>
                <w:szCs w:val="18"/>
              </w:rPr>
              <w:t>/70%ավազ,30%ցեմենտ/</w:t>
            </w:r>
          </w:p>
        </w:tc>
        <w:tc>
          <w:tcPr>
            <w:tcW w:w="1080" w:type="dxa"/>
            <w:shd w:val="clear" w:color="auto" w:fill="auto"/>
            <w:vAlign w:val="center"/>
            <w:hideMark/>
          </w:tcPr>
          <w:p w14:paraId="169C401B"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խմ</w:t>
            </w:r>
            <w:proofErr w:type="spellEnd"/>
          </w:p>
        </w:tc>
        <w:tc>
          <w:tcPr>
            <w:tcW w:w="1093" w:type="dxa"/>
            <w:shd w:val="clear" w:color="auto" w:fill="auto"/>
            <w:vAlign w:val="center"/>
            <w:hideMark/>
          </w:tcPr>
          <w:p w14:paraId="0354091B"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10</w:t>
            </w:r>
          </w:p>
        </w:tc>
        <w:tc>
          <w:tcPr>
            <w:tcW w:w="1337" w:type="dxa"/>
            <w:shd w:val="clear" w:color="auto" w:fill="auto"/>
            <w:vAlign w:val="center"/>
            <w:hideMark/>
          </w:tcPr>
          <w:p w14:paraId="49EDF440"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45980</w:t>
            </w:r>
          </w:p>
        </w:tc>
        <w:tc>
          <w:tcPr>
            <w:tcW w:w="1620" w:type="dxa"/>
            <w:shd w:val="clear" w:color="auto" w:fill="auto"/>
            <w:vAlign w:val="center"/>
            <w:hideMark/>
          </w:tcPr>
          <w:p w14:paraId="48C011DF"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459800</w:t>
            </w:r>
          </w:p>
        </w:tc>
      </w:tr>
      <w:tr w:rsidR="00FF1847" w:rsidRPr="00FF1847" w14:paraId="5414ABF8" w14:textId="77777777" w:rsidTr="005B7F10">
        <w:trPr>
          <w:trHeight w:val="555"/>
        </w:trPr>
        <w:tc>
          <w:tcPr>
            <w:tcW w:w="833" w:type="dxa"/>
            <w:shd w:val="clear" w:color="auto" w:fill="auto"/>
            <w:vAlign w:val="center"/>
            <w:hideMark/>
          </w:tcPr>
          <w:p w14:paraId="70FEC5EE"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27-175</w:t>
            </w:r>
          </w:p>
        </w:tc>
        <w:tc>
          <w:tcPr>
            <w:tcW w:w="611" w:type="dxa"/>
            <w:shd w:val="clear" w:color="auto" w:fill="auto"/>
            <w:vAlign w:val="center"/>
            <w:hideMark/>
          </w:tcPr>
          <w:p w14:paraId="78FC20C3"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13</w:t>
            </w:r>
          </w:p>
        </w:tc>
        <w:tc>
          <w:tcPr>
            <w:tcW w:w="3776" w:type="dxa"/>
            <w:shd w:val="clear" w:color="auto" w:fill="auto"/>
            <w:vAlign w:val="center"/>
            <w:hideMark/>
          </w:tcPr>
          <w:p w14:paraId="7B81C8DB" w14:textId="77777777" w:rsidR="00FF1847" w:rsidRPr="00FF1847" w:rsidRDefault="00FF1847">
            <w:pPr>
              <w:rPr>
                <w:rFonts w:ascii="GHEA Grapalat" w:hAnsi="GHEA Grapalat" w:cs="Calibri"/>
                <w:color w:val="000000"/>
                <w:sz w:val="18"/>
                <w:szCs w:val="18"/>
              </w:rPr>
            </w:pPr>
            <w:proofErr w:type="spellStart"/>
            <w:r w:rsidRPr="00FF1847">
              <w:rPr>
                <w:rFonts w:ascii="GHEA Grapalat" w:hAnsi="GHEA Grapalat" w:cs="Calibri"/>
                <w:color w:val="000000"/>
                <w:sz w:val="18"/>
                <w:szCs w:val="18"/>
              </w:rPr>
              <w:t>Բետոնե</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գեղարվեստական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գունավոր</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սալերի</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ձեռքբերում</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տեղադրում</w:t>
            </w:r>
            <w:proofErr w:type="spellEnd"/>
            <w:r w:rsidRPr="00FF1847">
              <w:rPr>
                <w:rFonts w:ascii="GHEA Grapalat" w:hAnsi="GHEA Grapalat" w:cs="Calibri"/>
                <w:color w:val="000000"/>
                <w:sz w:val="18"/>
                <w:szCs w:val="18"/>
              </w:rPr>
              <w:t xml:space="preserve"> 50մմ </w:t>
            </w:r>
            <w:proofErr w:type="spellStart"/>
            <w:r w:rsidRPr="00FF1847">
              <w:rPr>
                <w:rFonts w:ascii="GHEA Grapalat" w:hAnsi="GHEA Grapalat" w:cs="Calibri"/>
                <w:color w:val="000000"/>
                <w:sz w:val="18"/>
                <w:szCs w:val="18"/>
              </w:rPr>
              <w:t>հաստությամբ</w:t>
            </w:r>
            <w:proofErr w:type="spellEnd"/>
            <w:r w:rsidRPr="00FF1847">
              <w:rPr>
                <w:rFonts w:ascii="GHEA Grapalat" w:hAnsi="GHEA Grapalat" w:cs="Calibri"/>
                <w:color w:val="000000"/>
                <w:sz w:val="18"/>
                <w:szCs w:val="18"/>
              </w:rPr>
              <w:t>/</w:t>
            </w:r>
            <w:proofErr w:type="spellStart"/>
            <w:r w:rsidRPr="00FF1847">
              <w:rPr>
                <w:rFonts w:ascii="GHEA Grapalat" w:hAnsi="GHEA Grapalat" w:cs="Calibri"/>
                <w:color w:val="000000"/>
                <w:sz w:val="18"/>
                <w:szCs w:val="18"/>
              </w:rPr>
              <w:t>ռետրո</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հին</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քաղաք</w:t>
            </w:r>
            <w:proofErr w:type="spellEnd"/>
            <w:r w:rsidRPr="00FF1847">
              <w:rPr>
                <w:rFonts w:ascii="GHEA Grapalat" w:hAnsi="GHEA Grapalat" w:cs="Calibri"/>
                <w:color w:val="000000"/>
                <w:sz w:val="18"/>
                <w:szCs w:val="18"/>
              </w:rPr>
              <w:t xml:space="preserve">/ </w:t>
            </w:r>
            <w:proofErr w:type="spellStart"/>
            <w:r w:rsidRPr="00FF1847">
              <w:rPr>
                <w:rFonts w:ascii="GHEA Grapalat" w:hAnsi="GHEA Grapalat" w:cs="Calibri"/>
                <w:color w:val="000000"/>
                <w:sz w:val="18"/>
                <w:szCs w:val="18"/>
              </w:rPr>
              <w:t>տեսակի</w:t>
            </w:r>
            <w:proofErr w:type="spellEnd"/>
          </w:p>
        </w:tc>
        <w:tc>
          <w:tcPr>
            <w:tcW w:w="1080" w:type="dxa"/>
            <w:shd w:val="clear" w:color="auto" w:fill="auto"/>
            <w:vAlign w:val="center"/>
            <w:hideMark/>
          </w:tcPr>
          <w:p w14:paraId="3D0368AE" w14:textId="77777777" w:rsidR="00FF1847" w:rsidRPr="00FF1847" w:rsidRDefault="00FF1847">
            <w:pPr>
              <w:jc w:val="center"/>
              <w:rPr>
                <w:rFonts w:ascii="GHEA Grapalat" w:hAnsi="GHEA Grapalat" w:cs="Calibri"/>
                <w:color w:val="000000"/>
                <w:sz w:val="18"/>
                <w:szCs w:val="18"/>
              </w:rPr>
            </w:pPr>
            <w:proofErr w:type="spellStart"/>
            <w:r w:rsidRPr="00FF1847">
              <w:rPr>
                <w:rFonts w:ascii="GHEA Grapalat" w:hAnsi="GHEA Grapalat" w:cs="Calibri"/>
                <w:color w:val="000000"/>
                <w:sz w:val="18"/>
                <w:szCs w:val="18"/>
              </w:rPr>
              <w:t>քմ</w:t>
            </w:r>
            <w:proofErr w:type="spellEnd"/>
          </w:p>
        </w:tc>
        <w:tc>
          <w:tcPr>
            <w:tcW w:w="1093" w:type="dxa"/>
            <w:shd w:val="clear" w:color="auto" w:fill="auto"/>
            <w:vAlign w:val="center"/>
            <w:hideMark/>
          </w:tcPr>
          <w:p w14:paraId="46D39D13"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50</w:t>
            </w:r>
          </w:p>
        </w:tc>
        <w:tc>
          <w:tcPr>
            <w:tcW w:w="1337" w:type="dxa"/>
            <w:shd w:val="clear" w:color="auto" w:fill="auto"/>
            <w:vAlign w:val="center"/>
            <w:hideMark/>
          </w:tcPr>
          <w:p w14:paraId="3F3DAEC7"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8150</w:t>
            </w:r>
          </w:p>
        </w:tc>
        <w:tc>
          <w:tcPr>
            <w:tcW w:w="1620" w:type="dxa"/>
            <w:shd w:val="clear" w:color="auto" w:fill="auto"/>
            <w:vAlign w:val="center"/>
            <w:hideMark/>
          </w:tcPr>
          <w:p w14:paraId="3C66F012" w14:textId="77777777" w:rsidR="00FF1847" w:rsidRPr="00FF1847" w:rsidRDefault="00FF1847">
            <w:pPr>
              <w:jc w:val="center"/>
              <w:rPr>
                <w:rFonts w:ascii="GHEA Grapalat" w:hAnsi="GHEA Grapalat" w:cs="Calibri"/>
                <w:color w:val="000000"/>
                <w:sz w:val="18"/>
                <w:szCs w:val="18"/>
              </w:rPr>
            </w:pPr>
            <w:r w:rsidRPr="00FF1847">
              <w:rPr>
                <w:rFonts w:ascii="GHEA Grapalat" w:hAnsi="GHEA Grapalat" w:cs="Calibri"/>
                <w:color w:val="000000"/>
                <w:sz w:val="18"/>
                <w:szCs w:val="18"/>
              </w:rPr>
              <w:t>407500</w:t>
            </w:r>
          </w:p>
        </w:tc>
      </w:tr>
      <w:tr w:rsidR="00FF1847" w:rsidRPr="00FF1847" w14:paraId="33477FB4" w14:textId="77777777" w:rsidTr="005B7F10">
        <w:trPr>
          <w:trHeight w:val="300"/>
        </w:trPr>
        <w:tc>
          <w:tcPr>
            <w:tcW w:w="833" w:type="dxa"/>
            <w:shd w:val="clear" w:color="000000" w:fill="FFFFFF"/>
            <w:noWrap/>
            <w:vAlign w:val="bottom"/>
            <w:hideMark/>
          </w:tcPr>
          <w:p w14:paraId="3816233C" w14:textId="77777777" w:rsidR="00FF1847" w:rsidRPr="00FF1847" w:rsidRDefault="00FF1847">
            <w:pPr>
              <w:rPr>
                <w:rFonts w:ascii="GHEA Grapalat" w:hAnsi="GHEA Grapalat" w:cs="Calibri"/>
                <w:color w:val="000000"/>
                <w:sz w:val="22"/>
                <w:szCs w:val="22"/>
              </w:rPr>
            </w:pPr>
            <w:r w:rsidRPr="00FF1847">
              <w:rPr>
                <w:rFonts w:ascii="Calibri" w:hAnsi="Calibri" w:cs="Calibri"/>
                <w:color w:val="000000"/>
                <w:sz w:val="22"/>
                <w:szCs w:val="22"/>
              </w:rPr>
              <w:t> </w:t>
            </w:r>
          </w:p>
        </w:tc>
        <w:tc>
          <w:tcPr>
            <w:tcW w:w="611" w:type="dxa"/>
            <w:shd w:val="clear" w:color="auto" w:fill="auto"/>
            <w:noWrap/>
            <w:vAlign w:val="center"/>
            <w:hideMark/>
          </w:tcPr>
          <w:p w14:paraId="44527BFB"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3776" w:type="dxa"/>
            <w:shd w:val="clear" w:color="auto" w:fill="auto"/>
            <w:noWrap/>
            <w:vAlign w:val="center"/>
            <w:hideMark/>
          </w:tcPr>
          <w:p w14:paraId="2B6B1517" w14:textId="77777777" w:rsidR="00FF1847" w:rsidRPr="00FF1847" w:rsidRDefault="00FF1847">
            <w:pPr>
              <w:jc w:val="center"/>
              <w:rPr>
                <w:rFonts w:ascii="GHEA Grapalat" w:hAnsi="GHEA Grapalat" w:cs="Calibri"/>
                <w:i/>
                <w:iCs/>
                <w:color w:val="000000"/>
                <w:sz w:val="20"/>
                <w:szCs w:val="20"/>
              </w:rPr>
            </w:pPr>
            <w:proofErr w:type="spellStart"/>
            <w:r w:rsidRPr="00FF1847">
              <w:rPr>
                <w:rFonts w:ascii="GHEA Grapalat" w:hAnsi="GHEA Grapalat" w:cs="Calibri"/>
                <w:i/>
                <w:iCs/>
                <w:color w:val="000000"/>
                <w:sz w:val="20"/>
                <w:szCs w:val="20"/>
              </w:rPr>
              <w:t>Ընդամենը</w:t>
            </w:r>
            <w:proofErr w:type="spellEnd"/>
          </w:p>
        </w:tc>
        <w:tc>
          <w:tcPr>
            <w:tcW w:w="1080" w:type="dxa"/>
            <w:shd w:val="clear" w:color="auto" w:fill="auto"/>
            <w:noWrap/>
            <w:vAlign w:val="center"/>
            <w:hideMark/>
          </w:tcPr>
          <w:p w14:paraId="4614E314"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093" w:type="dxa"/>
            <w:shd w:val="clear" w:color="auto" w:fill="auto"/>
            <w:noWrap/>
            <w:vAlign w:val="center"/>
            <w:hideMark/>
          </w:tcPr>
          <w:p w14:paraId="2A585A4C"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337" w:type="dxa"/>
            <w:shd w:val="clear" w:color="auto" w:fill="auto"/>
            <w:noWrap/>
            <w:vAlign w:val="center"/>
            <w:hideMark/>
          </w:tcPr>
          <w:p w14:paraId="1A8CDBE5"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620" w:type="dxa"/>
            <w:shd w:val="clear" w:color="auto" w:fill="auto"/>
            <w:noWrap/>
            <w:vAlign w:val="center"/>
            <w:hideMark/>
          </w:tcPr>
          <w:p w14:paraId="28DCA234" w14:textId="77777777" w:rsidR="00FF1847" w:rsidRPr="00FF1847" w:rsidRDefault="00FF1847">
            <w:pPr>
              <w:jc w:val="center"/>
              <w:rPr>
                <w:rFonts w:ascii="GHEA Grapalat" w:hAnsi="GHEA Grapalat" w:cs="Calibri"/>
                <w:color w:val="000000"/>
                <w:sz w:val="20"/>
                <w:szCs w:val="20"/>
              </w:rPr>
            </w:pPr>
            <w:r w:rsidRPr="00FF1847">
              <w:rPr>
                <w:rFonts w:ascii="GHEA Grapalat" w:hAnsi="GHEA Grapalat" w:cs="Calibri"/>
                <w:color w:val="000000"/>
                <w:sz w:val="20"/>
                <w:szCs w:val="20"/>
              </w:rPr>
              <w:t>12246230</w:t>
            </w:r>
          </w:p>
        </w:tc>
      </w:tr>
      <w:tr w:rsidR="00FF1847" w:rsidRPr="00FF1847" w14:paraId="71A9EB66" w14:textId="77777777" w:rsidTr="005B7F10">
        <w:trPr>
          <w:trHeight w:val="300"/>
        </w:trPr>
        <w:tc>
          <w:tcPr>
            <w:tcW w:w="833" w:type="dxa"/>
            <w:shd w:val="clear" w:color="000000" w:fill="FFFFFF"/>
            <w:noWrap/>
            <w:vAlign w:val="bottom"/>
            <w:hideMark/>
          </w:tcPr>
          <w:p w14:paraId="58FAFBEC" w14:textId="77777777" w:rsidR="00FF1847" w:rsidRPr="00FF1847" w:rsidRDefault="00FF1847">
            <w:pPr>
              <w:rPr>
                <w:rFonts w:ascii="GHEA Grapalat" w:hAnsi="GHEA Grapalat" w:cs="Calibri"/>
                <w:color w:val="000000"/>
                <w:sz w:val="22"/>
                <w:szCs w:val="22"/>
              </w:rPr>
            </w:pPr>
            <w:r w:rsidRPr="00FF1847">
              <w:rPr>
                <w:rFonts w:ascii="Calibri" w:hAnsi="Calibri" w:cs="Calibri"/>
                <w:color w:val="000000"/>
                <w:sz w:val="22"/>
                <w:szCs w:val="22"/>
              </w:rPr>
              <w:t> </w:t>
            </w:r>
          </w:p>
        </w:tc>
        <w:tc>
          <w:tcPr>
            <w:tcW w:w="611" w:type="dxa"/>
            <w:shd w:val="clear" w:color="auto" w:fill="auto"/>
            <w:noWrap/>
            <w:vAlign w:val="center"/>
            <w:hideMark/>
          </w:tcPr>
          <w:p w14:paraId="2F9F7D47"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3776" w:type="dxa"/>
            <w:shd w:val="clear" w:color="auto" w:fill="auto"/>
            <w:noWrap/>
            <w:vAlign w:val="center"/>
            <w:hideMark/>
          </w:tcPr>
          <w:p w14:paraId="1495DFE4" w14:textId="77777777" w:rsidR="00FF1847" w:rsidRPr="00FF1847" w:rsidRDefault="00FF1847">
            <w:pPr>
              <w:jc w:val="center"/>
              <w:rPr>
                <w:rFonts w:ascii="GHEA Grapalat" w:hAnsi="GHEA Grapalat" w:cs="Calibri"/>
                <w:color w:val="000000"/>
                <w:sz w:val="20"/>
                <w:szCs w:val="20"/>
              </w:rPr>
            </w:pPr>
            <w:r w:rsidRPr="00FF1847">
              <w:rPr>
                <w:rFonts w:ascii="GHEA Grapalat" w:hAnsi="GHEA Grapalat" w:cs="Calibri"/>
                <w:color w:val="000000"/>
                <w:sz w:val="20"/>
                <w:szCs w:val="20"/>
              </w:rPr>
              <w:t>ԱԱՀ 20%</w:t>
            </w:r>
          </w:p>
        </w:tc>
        <w:tc>
          <w:tcPr>
            <w:tcW w:w="1080" w:type="dxa"/>
            <w:shd w:val="clear" w:color="auto" w:fill="auto"/>
            <w:noWrap/>
            <w:vAlign w:val="center"/>
            <w:hideMark/>
          </w:tcPr>
          <w:p w14:paraId="54BAF229"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093" w:type="dxa"/>
            <w:shd w:val="clear" w:color="auto" w:fill="auto"/>
            <w:noWrap/>
            <w:vAlign w:val="center"/>
            <w:hideMark/>
          </w:tcPr>
          <w:p w14:paraId="22E901E9"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337" w:type="dxa"/>
            <w:shd w:val="clear" w:color="auto" w:fill="auto"/>
            <w:noWrap/>
            <w:vAlign w:val="center"/>
            <w:hideMark/>
          </w:tcPr>
          <w:p w14:paraId="5FFB1A83"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620" w:type="dxa"/>
            <w:shd w:val="clear" w:color="auto" w:fill="auto"/>
            <w:noWrap/>
            <w:vAlign w:val="center"/>
            <w:hideMark/>
          </w:tcPr>
          <w:p w14:paraId="3F350FBF" w14:textId="77777777" w:rsidR="00FF1847" w:rsidRPr="00FF1847" w:rsidRDefault="00FF1847">
            <w:pPr>
              <w:jc w:val="center"/>
              <w:rPr>
                <w:rFonts w:ascii="GHEA Grapalat" w:hAnsi="GHEA Grapalat" w:cs="Calibri"/>
                <w:color w:val="000000"/>
                <w:sz w:val="20"/>
                <w:szCs w:val="20"/>
              </w:rPr>
            </w:pPr>
            <w:r w:rsidRPr="00FF1847">
              <w:rPr>
                <w:rFonts w:ascii="GHEA Grapalat" w:hAnsi="GHEA Grapalat" w:cs="Calibri"/>
                <w:color w:val="000000"/>
                <w:sz w:val="20"/>
                <w:szCs w:val="20"/>
              </w:rPr>
              <w:t>2449246</w:t>
            </w:r>
          </w:p>
        </w:tc>
      </w:tr>
      <w:tr w:rsidR="00FF1847" w:rsidRPr="00FF1847" w14:paraId="5E7A2547" w14:textId="77777777" w:rsidTr="005B7F10">
        <w:trPr>
          <w:trHeight w:val="300"/>
        </w:trPr>
        <w:tc>
          <w:tcPr>
            <w:tcW w:w="833" w:type="dxa"/>
            <w:shd w:val="clear" w:color="000000" w:fill="FFFFFF"/>
            <w:noWrap/>
            <w:vAlign w:val="bottom"/>
            <w:hideMark/>
          </w:tcPr>
          <w:p w14:paraId="1EB8A02B" w14:textId="77777777" w:rsidR="00FF1847" w:rsidRPr="00FF1847" w:rsidRDefault="00FF1847">
            <w:pPr>
              <w:rPr>
                <w:rFonts w:ascii="GHEA Grapalat" w:hAnsi="GHEA Grapalat" w:cs="Calibri"/>
                <w:color w:val="000000"/>
                <w:sz w:val="22"/>
                <w:szCs w:val="22"/>
              </w:rPr>
            </w:pPr>
            <w:r w:rsidRPr="00FF1847">
              <w:rPr>
                <w:rFonts w:ascii="Calibri" w:hAnsi="Calibri" w:cs="Calibri"/>
                <w:color w:val="000000"/>
                <w:sz w:val="22"/>
                <w:szCs w:val="22"/>
              </w:rPr>
              <w:t> </w:t>
            </w:r>
          </w:p>
        </w:tc>
        <w:tc>
          <w:tcPr>
            <w:tcW w:w="611" w:type="dxa"/>
            <w:shd w:val="clear" w:color="auto" w:fill="auto"/>
            <w:noWrap/>
            <w:vAlign w:val="center"/>
            <w:hideMark/>
          </w:tcPr>
          <w:p w14:paraId="2BE54BB1"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3776" w:type="dxa"/>
            <w:shd w:val="clear" w:color="auto" w:fill="auto"/>
            <w:noWrap/>
            <w:vAlign w:val="center"/>
            <w:hideMark/>
          </w:tcPr>
          <w:p w14:paraId="16959660" w14:textId="77777777" w:rsidR="00FF1847" w:rsidRPr="00FF1847" w:rsidRDefault="00FF1847">
            <w:pPr>
              <w:jc w:val="center"/>
              <w:rPr>
                <w:rFonts w:ascii="GHEA Grapalat" w:hAnsi="GHEA Grapalat" w:cs="Calibri"/>
                <w:color w:val="000000"/>
                <w:sz w:val="20"/>
                <w:szCs w:val="20"/>
              </w:rPr>
            </w:pPr>
            <w:proofErr w:type="spellStart"/>
            <w:r w:rsidRPr="00FF1847">
              <w:rPr>
                <w:rFonts w:ascii="GHEA Grapalat" w:hAnsi="GHEA Grapalat" w:cs="Calibri"/>
                <w:color w:val="000000"/>
                <w:sz w:val="20"/>
                <w:szCs w:val="20"/>
              </w:rPr>
              <w:t>Ամբողջը</w:t>
            </w:r>
            <w:proofErr w:type="spellEnd"/>
          </w:p>
        </w:tc>
        <w:tc>
          <w:tcPr>
            <w:tcW w:w="1080" w:type="dxa"/>
            <w:shd w:val="clear" w:color="auto" w:fill="auto"/>
            <w:noWrap/>
            <w:vAlign w:val="center"/>
            <w:hideMark/>
          </w:tcPr>
          <w:p w14:paraId="03B6A8E3"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093" w:type="dxa"/>
            <w:shd w:val="clear" w:color="auto" w:fill="auto"/>
            <w:noWrap/>
            <w:vAlign w:val="center"/>
            <w:hideMark/>
          </w:tcPr>
          <w:p w14:paraId="1179AEEF"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337" w:type="dxa"/>
            <w:shd w:val="clear" w:color="auto" w:fill="auto"/>
            <w:noWrap/>
            <w:vAlign w:val="center"/>
            <w:hideMark/>
          </w:tcPr>
          <w:p w14:paraId="0438CF95" w14:textId="77777777" w:rsidR="00FF1847" w:rsidRPr="00FF1847" w:rsidRDefault="00FF1847">
            <w:pPr>
              <w:jc w:val="center"/>
              <w:rPr>
                <w:rFonts w:ascii="GHEA Grapalat" w:hAnsi="GHEA Grapalat" w:cs="Calibri"/>
                <w:color w:val="000000"/>
                <w:sz w:val="20"/>
                <w:szCs w:val="20"/>
              </w:rPr>
            </w:pPr>
            <w:r w:rsidRPr="00FF1847">
              <w:rPr>
                <w:rFonts w:ascii="Calibri" w:hAnsi="Calibri" w:cs="Calibri"/>
                <w:color w:val="000000"/>
                <w:sz w:val="20"/>
                <w:szCs w:val="20"/>
              </w:rPr>
              <w:t> </w:t>
            </w:r>
          </w:p>
        </w:tc>
        <w:tc>
          <w:tcPr>
            <w:tcW w:w="1620" w:type="dxa"/>
            <w:shd w:val="clear" w:color="auto" w:fill="auto"/>
            <w:noWrap/>
            <w:vAlign w:val="center"/>
            <w:hideMark/>
          </w:tcPr>
          <w:p w14:paraId="128048EB" w14:textId="77777777" w:rsidR="00FF1847" w:rsidRPr="00FF1847" w:rsidRDefault="00FF1847">
            <w:pPr>
              <w:jc w:val="center"/>
              <w:rPr>
                <w:rFonts w:ascii="GHEA Grapalat" w:hAnsi="GHEA Grapalat" w:cs="Calibri"/>
                <w:color w:val="000000"/>
                <w:sz w:val="20"/>
                <w:szCs w:val="20"/>
              </w:rPr>
            </w:pPr>
            <w:r w:rsidRPr="00FF1847">
              <w:rPr>
                <w:rFonts w:ascii="GHEA Grapalat" w:hAnsi="GHEA Grapalat" w:cs="Calibri"/>
                <w:color w:val="000000"/>
                <w:sz w:val="20"/>
                <w:szCs w:val="20"/>
              </w:rPr>
              <w:t>14695476</w:t>
            </w:r>
          </w:p>
        </w:tc>
      </w:tr>
    </w:tbl>
    <w:p w14:paraId="36622420" w14:textId="77777777" w:rsidR="00FF1847" w:rsidRPr="00BA2E00" w:rsidRDefault="00FF1847" w:rsidP="00FF1847">
      <w:pPr>
        <w:tabs>
          <w:tab w:val="left" w:pos="6840"/>
        </w:tabs>
        <w:ind w:firstLine="567"/>
        <w:rPr>
          <w:rFonts w:ascii="GHEA Grapalat" w:hAnsi="GHEA Grapalat" w:cs="Sylfaen"/>
          <w:bCs/>
          <w:sz w:val="20"/>
          <w:lang w:val="hy-AM"/>
        </w:rPr>
      </w:pPr>
    </w:p>
    <w:p w14:paraId="670E87C8" w14:textId="77777777" w:rsidR="00166AFB" w:rsidRDefault="00166AFB" w:rsidP="00C064E2">
      <w:pPr>
        <w:ind w:firstLine="567"/>
        <w:rPr>
          <w:rFonts w:ascii="GHEA Grapalat" w:hAnsi="GHEA Grapalat"/>
          <w:b/>
          <w:sz w:val="22"/>
          <w:szCs w:val="28"/>
          <w:lang w:val="hy-AM"/>
        </w:rPr>
      </w:pPr>
    </w:p>
    <w:p w14:paraId="246E8840" w14:textId="77777777" w:rsidR="00D45D89" w:rsidRPr="000906B6" w:rsidRDefault="00D45D89" w:rsidP="00F02279">
      <w:pPr>
        <w:ind w:firstLine="567"/>
        <w:jc w:val="right"/>
        <w:rPr>
          <w:rFonts w:ascii="GHEA Grapalat" w:hAnsi="GHEA Grapalat"/>
          <w:i/>
          <w:lang w:val="af-ZA"/>
        </w:rPr>
      </w:pPr>
    </w:p>
    <w:p w14:paraId="6EB917E1" w14:textId="77777777" w:rsidR="00174AAA" w:rsidRDefault="00174AAA" w:rsidP="00F02279">
      <w:pPr>
        <w:ind w:firstLine="567"/>
        <w:jc w:val="right"/>
        <w:rPr>
          <w:rFonts w:ascii="GHEA Grapalat" w:hAnsi="GHEA Grapalat"/>
          <w:i/>
          <w:lang w:val="pt-BR"/>
        </w:rPr>
      </w:pPr>
    </w:p>
    <w:p w14:paraId="70788A42" w14:textId="77777777" w:rsidR="00FF1847" w:rsidRDefault="00FF1847" w:rsidP="00F02279">
      <w:pPr>
        <w:ind w:firstLine="567"/>
        <w:jc w:val="right"/>
        <w:rPr>
          <w:rFonts w:ascii="GHEA Grapalat" w:hAnsi="GHEA Grapalat"/>
          <w:i/>
          <w:lang w:val="pt-BR"/>
        </w:rPr>
      </w:pPr>
    </w:p>
    <w:p w14:paraId="16B25347" w14:textId="77777777" w:rsidR="00FF1847" w:rsidRDefault="00FF1847" w:rsidP="00F02279">
      <w:pPr>
        <w:ind w:firstLine="567"/>
        <w:jc w:val="right"/>
        <w:rPr>
          <w:rFonts w:ascii="GHEA Grapalat" w:hAnsi="GHEA Grapalat"/>
          <w:i/>
          <w:lang w:val="pt-BR"/>
        </w:rPr>
      </w:pPr>
    </w:p>
    <w:p w14:paraId="50194AFD" w14:textId="77777777" w:rsidR="00FF1847" w:rsidRDefault="00FF1847" w:rsidP="00F02279">
      <w:pPr>
        <w:ind w:firstLine="567"/>
        <w:jc w:val="right"/>
        <w:rPr>
          <w:rFonts w:ascii="GHEA Grapalat" w:hAnsi="GHEA Grapalat"/>
          <w:i/>
          <w:lang w:val="pt-BR"/>
        </w:rPr>
      </w:pPr>
    </w:p>
    <w:p w14:paraId="4A4EB0D4" w14:textId="77777777" w:rsidR="00FF1847" w:rsidRDefault="00FF1847" w:rsidP="00F02279">
      <w:pPr>
        <w:ind w:firstLine="567"/>
        <w:jc w:val="right"/>
        <w:rPr>
          <w:rFonts w:ascii="GHEA Grapalat" w:hAnsi="GHEA Grapalat"/>
          <w:i/>
          <w:lang w:val="pt-BR"/>
        </w:rPr>
      </w:pPr>
    </w:p>
    <w:p w14:paraId="5966FB0A" w14:textId="77777777" w:rsidR="00FF1847" w:rsidRDefault="00FF1847" w:rsidP="00F02279">
      <w:pPr>
        <w:ind w:firstLine="567"/>
        <w:jc w:val="right"/>
        <w:rPr>
          <w:rFonts w:ascii="GHEA Grapalat" w:hAnsi="GHEA Grapalat"/>
          <w:i/>
          <w:lang w:val="pt-BR"/>
        </w:rPr>
      </w:pPr>
    </w:p>
    <w:p w14:paraId="1189BB0B" w14:textId="77777777" w:rsidR="00FF1847" w:rsidRDefault="00FF1847" w:rsidP="00F02279">
      <w:pPr>
        <w:ind w:firstLine="567"/>
        <w:jc w:val="right"/>
        <w:rPr>
          <w:rFonts w:ascii="GHEA Grapalat" w:hAnsi="GHEA Grapalat"/>
          <w:i/>
          <w:lang w:val="pt-BR"/>
        </w:rPr>
      </w:pPr>
    </w:p>
    <w:p w14:paraId="09456110" w14:textId="77777777" w:rsidR="00FF1847" w:rsidRDefault="00FF1847" w:rsidP="00F02279">
      <w:pPr>
        <w:ind w:firstLine="567"/>
        <w:jc w:val="right"/>
        <w:rPr>
          <w:rFonts w:ascii="GHEA Grapalat" w:hAnsi="GHEA Grapalat"/>
          <w:i/>
          <w:lang w:val="pt-BR"/>
        </w:rPr>
      </w:pPr>
    </w:p>
    <w:p w14:paraId="0F400573" w14:textId="77777777" w:rsidR="00FF1847" w:rsidRDefault="00FF1847" w:rsidP="00F02279">
      <w:pPr>
        <w:ind w:firstLine="567"/>
        <w:jc w:val="right"/>
        <w:rPr>
          <w:rFonts w:ascii="GHEA Grapalat" w:hAnsi="GHEA Grapalat"/>
          <w:i/>
          <w:lang w:val="pt-BR"/>
        </w:rPr>
      </w:pPr>
    </w:p>
    <w:p w14:paraId="6133EEF4" w14:textId="77777777" w:rsidR="00FF1847" w:rsidRDefault="00FF1847" w:rsidP="00F02279">
      <w:pPr>
        <w:ind w:firstLine="567"/>
        <w:jc w:val="right"/>
        <w:rPr>
          <w:rFonts w:ascii="GHEA Grapalat" w:hAnsi="GHEA Grapalat"/>
          <w:i/>
          <w:lang w:val="pt-BR"/>
        </w:rPr>
      </w:pPr>
    </w:p>
    <w:p w14:paraId="0D0E1791" w14:textId="77777777" w:rsidR="00FF1847" w:rsidRDefault="00FF1847" w:rsidP="00F02279">
      <w:pPr>
        <w:ind w:firstLine="567"/>
        <w:jc w:val="right"/>
        <w:rPr>
          <w:rFonts w:ascii="GHEA Grapalat" w:hAnsi="GHEA Grapalat"/>
          <w:i/>
          <w:lang w:val="pt-BR"/>
        </w:rPr>
      </w:pPr>
    </w:p>
    <w:p w14:paraId="612203CA" w14:textId="77777777" w:rsidR="00FF1847" w:rsidRDefault="00FF1847" w:rsidP="00F02279">
      <w:pPr>
        <w:ind w:firstLine="567"/>
        <w:jc w:val="right"/>
        <w:rPr>
          <w:rFonts w:ascii="GHEA Grapalat" w:hAnsi="GHEA Grapalat"/>
          <w:i/>
          <w:lang w:val="pt-BR"/>
        </w:rPr>
      </w:pPr>
    </w:p>
    <w:p w14:paraId="7F83E083" w14:textId="77777777" w:rsidR="00FF1847" w:rsidRDefault="00FF1847" w:rsidP="00F02279">
      <w:pPr>
        <w:ind w:firstLine="567"/>
        <w:jc w:val="right"/>
        <w:rPr>
          <w:rFonts w:ascii="GHEA Grapalat" w:hAnsi="GHEA Grapalat"/>
          <w:i/>
          <w:lang w:val="pt-BR"/>
        </w:rPr>
      </w:pPr>
    </w:p>
    <w:p w14:paraId="66023B15" w14:textId="77777777" w:rsidR="00FF1847" w:rsidRDefault="00FF1847" w:rsidP="00F02279">
      <w:pPr>
        <w:ind w:firstLine="567"/>
        <w:jc w:val="right"/>
        <w:rPr>
          <w:rFonts w:ascii="GHEA Grapalat" w:hAnsi="GHEA Grapalat"/>
          <w:i/>
          <w:lang w:val="pt-BR"/>
        </w:rPr>
      </w:pPr>
    </w:p>
    <w:p w14:paraId="13795ED3" w14:textId="77777777" w:rsidR="00FF1847" w:rsidRDefault="00FF1847" w:rsidP="00F02279">
      <w:pPr>
        <w:ind w:firstLine="567"/>
        <w:jc w:val="right"/>
        <w:rPr>
          <w:rFonts w:ascii="GHEA Grapalat" w:hAnsi="GHEA Grapalat"/>
          <w:i/>
          <w:lang w:val="pt-BR"/>
        </w:rPr>
      </w:pPr>
    </w:p>
    <w:p w14:paraId="184FB5E6" w14:textId="77777777" w:rsidR="00FF1847" w:rsidRDefault="00FF1847" w:rsidP="00F02279">
      <w:pPr>
        <w:ind w:firstLine="567"/>
        <w:jc w:val="right"/>
        <w:rPr>
          <w:rFonts w:ascii="GHEA Grapalat" w:hAnsi="GHEA Grapalat"/>
          <w:i/>
          <w:lang w:val="pt-BR"/>
        </w:rPr>
      </w:pPr>
    </w:p>
    <w:p w14:paraId="795AD773" w14:textId="77777777" w:rsidR="00FF1847" w:rsidRDefault="00FF1847" w:rsidP="00F02279">
      <w:pPr>
        <w:ind w:firstLine="567"/>
        <w:jc w:val="right"/>
        <w:rPr>
          <w:rFonts w:ascii="GHEA Grapalat" w:hAnsi="GHEA Grapalat"/>
          <w:i/>
          <w:lang w:val="pt-BR"/>
        </w:rPr>
      </w:pPr>
    </w:p>
    <w:p w14:paraId="3300B850" w14:textId="77777777" w:rsidR="00FF1847" w:rsidRDefault="00FF1847" w:rsidP="00F02279">
      <w:pPr>
        <w:ind w:firstLine="567"/>
        <w:jc w:val="right"/>
        <w:rPr>
          <w:rFonts w:ascii="GHEA Grapalat" w:hAnsi="GHEA Grapalat"/>
          <w:i/>
          <w:lang w:val="pt-BR"/>
        </w:rPr>
      </w:pPr>
    </w:p>
    <w:p w14:paraId="7C36DE8C" w14:textId="77777777" w:rsidR="00FF1847" w:rsidRDefault="00FF1847" w:rsidP="00F02279">
      <w:pPr>
        <w:ind w:firstLine="567"/>
        <w:jc w:val="right"/>
        <w:rPr>
          <w:rFonts w:ascii="GHEA Grapalat" w:hAnsi="GHEA Grapalat"/>
          <w:i/>
          <w:lang w:val="pt-BR"/>
        </w:rPr>
      </w:pPr>
    </w:p>
    <w:p w14:paraId="2B08A6FB" w14:textId="77777777" w:rsidR="00FF1847" w:rsidRDefault="00FF1847" w:rsidP="00F02279">
      <w:pPr>
        <w:ind w:firstLine="567"/>
        <w:jc w:val="right"/>
        <w:rPr>
          <w:rFonts w:ascii="GHEA Grapalat" w:hAnsi="GHEA Grapalat"/>
          <w:i/>
          <w:lang w:val="pt-BR"/>
        </w:rPr>
      </w:pPr>
    </w:p>
    <w:p w14:paraId="7CA813EA" w14:textId="77777777" w:rsidR="00FF1847" w:rsidRDefault="00FF1847" w:rsidP="00F02279">
      <w:pPr>
        <w:ind w:firstLine="567"/>
        <w:jc w:val="right"/>
        <w:rPr>
          <w:rFonts w:ascii="GHEA Grapalat" w:hAnsi="GHEA Grapalat"/>
          <w:i/>
          <w:lang w:val="pt-BR"/>
        </w:rPr>
      </w:pPr>
    </w:p>
    <w:p w14:paraId="3FAD7132" w14:textId="77777777" w:rsidR="00FF1847" w:rsidRDefault="00FF1847" w:rsidP="00F02279">
      <w:pPr>
        <w:ind w:firstLine="567"/>
        <w:jc w:val="right"/>
        <w:rPr>
          <w:rFonts w:ascii="GHEA Grapalat" w:hAnsi="GHEA Grapalat"/>
          <w:i/>
          <w:lang w:val="pt-BR"/>
        </w:rPr>
      </w:pPr>
    </w:p>
    <w:p w14:paraId="5243BBB7" w14:textId="77777777" w:rsidR="00FF1847" w:rsidRDefault="00FF1847" w:rsidP="00F02279">
      <w:pPr>
        <w:ind w:firstLine="567"/>
        <w:jc w:val="right"/>
        <w:rPr>
          <w:rFonts w:ascii="GHEA Grapalat" w:hAnsi="GHEA Grapalat"/>
          <w:i/>
          <w:lang w:val="pt-BR"/>
        </w:rPr>
      </w:pPr>
    </w:p>
    <w:p w14:paraId="0FEE2161" w14:textId="77777777" w:rsidR="00FF1847" w:rsidRDefault="00FF1847" w:rsidP="00F02279">
      <w:pPr>
        <w:ind w:firstLine="567"/>
        <w:jc w:val="right"/>
        <w:rPr>
          <w:rFonts w:ascii="GHEA Grapalat" w:hAnsi="GHEA Grapalat"/>
          <w:i/>
          <w:lang w:val="pt-BR"/>
        </w:rPr>
      </w:pPr>
    </w:p>
    <w:p w14:paraId="6EB16E7E" w14:textId="77777777" w:rsidR="00FF1847" w:rsidRDefault="00FF1847" w:rsidP="00F02279">
      <w:pPr>
        <w:ind w:firstLine="567"/>
        <w:jc w:val="right"/>
        <w:rPr>
          <w:rFonts w:ascii="GHEA Grapalat" w:hAnsi="GHEA Grapalat"/>
          <w:i/>
          <w:lang w:val="pt-BR"/>
        </w:rPr>
      </w:pPr>
    </w:p>
    <w:p w14:paraId="2B649B8D" w14:textId="77777777" w:rsidR="00FF1847" w:rsidRDefault="00FF1847" w:rsidP="00F02279">
      <w:pPr>
        <w:ind w:firstLine="567"/>
        <w:jc w:val="right"/>
        <w:rPr>
          <w:rFonts w:ascii="GHEA Grapalat" w:hAnsi="GHEA Grapalat"/>
          <w:i/>
          <w:lang w:val="pt-BR"/>
        </w:rPr>
      </w:pPr>
    </w:p>
    <w:p w14:paraId="7C4499F1" w14:textId="77777777" w:rsidR="00FF1847" w:rsidRDefault="00FF1847" w:rsidP="00F02279">
      <w:pPr>
        <w:ind w:firstLine="567"/>
        <w:jc w:val="right"/>
        <w:rPr>
          <w:rFonts w:ascii="GHEA Grapalat" w:hAnsi="GHEA Grapalat"/>
          <w:i/>
          <w:lang w:val="pt-BR"/>
        </w:rPr>
      </w:pPr>
    </w:p>
    <w:p w14:paraId="23D88B2C" w14:textId="77777777" w:rsidR="00FF1847" w:rsidRDefault="00FF1847" w:rsidP="00F02279">
      <w:pPr>
        <w:ind w:firstLine="567"/>
        <w:jc w:val="right"/>
        <w:rPr>
          <w:rFonts w:ascii="GHEA Grapalat" w:hAnsi="GHEA Grapalat"/>
          <w:i/>
          <w:lang w:val="pt-BR"/>
        </w:rPr>
      </w:pPr>
    </w:p>
    <w:p w14:paraId="07205FF5" w14:textId="77777777" w:rsidR="00FF1847" w:rsidRDefault="00FF1847" w:rsidP="00F02279">
      <w:pPr>
        <w:ind w:firstLine="567"/>
        <w:jc w:val="right"/>
        <w:rPr>
          <w:rFonts w:ascii="GHEA Grapalat" w:hAnsi="GHEA Grapalat"/>
          <w:i/>
          <w:lang w:val="pt-BR"/>
        </w:rPr>
      </w:pPr>
    </w:p>
    <w:p w14:paraId="3070A3F6" w14:textId="77777777" w:rsidR="00FF1847" w:rsidRDefault="00FF1847" w:rsidP="00F02279">
      <w:pPr>
        <w:ind w:firstLine="567"/>
        <w:jc w:val="right"/>
        <w:rPr>
          <w:rFonts w:ascii="GHEA Grapalat" w:hAnsi="GHEA Grapalat"/>
          <w:i/>
          <w:lang w:val="pt-BR"/>
        </w:rPr>
      </w:pPr>
    </w:p>
    <w:p w14:paraId="29EA5404" w14:textId="77777777" w:rsidR="00FF1847" w:rsidRDefault="00FF1847" w:rsidP="00F02279">
      <w:pPr>
        <w:ind w:firstLine="567"/>
        <w:jc w:val="right"/>
        <w:rPr>
          <w:rFonts w:ascii="GHEA Grapalat" w:hAnsi="GHEA Grapalat"/>
          <w:i/>
          <w:lang w:val="pt-BR"/>
        </w:rPr>
      </w:pPr>
    </w:p>
    <w:p w14:paraId="24012E95" w14:textId="77777777" w:rsidR="00174AAA" w:rsidRDefault="00174AAA" w:rsidP="00F02279">
      <w:pPr>
        <w:ind w:firstLine="567"/>
        <w:jc w:val="right"/>
        <w:rPr>
          <w:rFonts w:ascii="GHEA Grapalat" w:hAnsi="GHEA Grapalat"/>
          <w:i/>
          <w:lang w:val="pt-BR"/>
        </w:rPr>
      </w:pPr>
    </w:p>
    <w:p w14:paraId="0E7A7E06" w14:textId="77777777" w:rsidR="005B7F10" w:rsidRDefault="005B7F10" w:rsidP="005B7F10">
      <w:pPr>
        <w:ind w:firstLine="567"/>
        <w:jc w:val="center"/>
        <w:rPr>
          <w:rFonts w:ascii="GHEA Grapalat" w:hAnsi="GHEA Grapalat"/>
          <w:b/>
          <w:bCs/>
          <w:i/>
          <w:sz w:val="20"/>
          <w:szCs w:val="20"/>
          <w:lang w:val="pt-BR"/>
        </w:rPr>
        <w:sectPr w:rsidR="005B7F10" w:rsidSect="005B7F10">
          <w:footnotePr>
            <w:pos w:val="beneathText"/>
          </w:footnotePr>
          <w:pgSz w:w="11906" w:h="16838" w:code="9"/>
          <w:pgMar w:top="547" w:right="706" w:bottom="547" w:left="662" w:header="562" w:footer="562" w:gutter="0"/>
          <w:cols w:space="720"/>
          <w:docGrid w:linePitch="326"/>
        </w:sectPr>
      </w:pPr>
    </w:p>
    <w:p w14:paraId="6C647C07" w14:textId="77777777" w:rsidR="00AD7845" w:rsidRDefault="00AD7845" w:rsidP="005B7F10">
      <w:pPr>
        <w:ind w:firstLine="567"/>
        <w:jc w:val="center"/>
        <w:rPr>
          <w:rFonts w:ascii="GHEA Grapalat" w:hAnsi="GHEA Grapalat"/>
          <w:b/>
          <w:bCs/>
          <w:i/>
          <w:sz w:val="20"/>
          <w:szCs w:val="20"/>
          <w:lang w:val="pt-BR"/>
        </w:rPr>
      </w:pPr>
    </w:p>
    <w:p w14:paraId="72296BD4" w14:textId="4B573A4D" w:rsidR="005B7F10" w:rsidRPr="005B7F10" w:rsidRDefault="005B7F10" w:rsidP="005B7F10">
      <w:pPr>
        <w:ind w:firstLine="567"/>
        <w:jc w:val="center"/>
        <w:rPr>
          <w:rFonts w:ascii="GHEA Grapalat" w:hAnsi="GHEA Grapalat"/>
          <w:b/>
          <w:bCs/>
          <w:i/>
          <w:sz w:val="20"/>
          <w:szCs w:val="20"/>
          <w:lang w:val="pt-BR"/>
        </w:rPr>
      </w:pPr>
      <w:r w:rsidRPr="00FF1847">
        <w:rPr>
          <w:rFonts w:ascii="GHEA Grapalat" w:hAnsi="GHEA Grapalat"/>
          <w:b/>
          <w:bCs/>
          <w:i/>
          <w:sz w:val="20"/>
          <w:szCs w:val="20"/>
          <w:lang w:val="pt-BR"/>
        </w:rPr>
        <w:t>ՏԵԽՆԻԿԱԿԱՆ ԲՆՈՒԹԱԳԻՐ - ԳՆՄԱՆ ԺԱՄԱՆԱԿԱՑՈՒՅՑ</w:t>
      </w:r>
    </w:p>
    <w:p w14:paraId="3A1A9828" w14:textId="77777777" w:rsidR="005B7F10" w:rsidRPr="009809E3" w:rsidRDefault="005B7F10" w:rsidP="005B7F10">
      <w:pPr>
        <w:ind w:right="180"/>
        <w:jc w:val="right"/>
        <w:rPr>
          <w:rFonts w:ascii="GHEA Grapalat" w:hAnsi="GHEA Grapalat"/>
          <w:bCs/>
          <w:iCs/>
          <w:color w:val="FF0000"/>
          <w:sz w:val="16"/>
          <w:szCs w:val="16"/>
          <w:lang w:val="hy-AM"/>
        </w:rPr>
      </w:pPr>
    </w:p>
    <w:p w14:paraId="294BFEFD" w14:textId="2AB2EA10" w:rsidR="005B7F10" w:rsidRPr="009809E3" w:rsidRDefault="005B7F10" w:rsidP="005B7F10">
      <w:pPr>
        <w:tabs>
          <w:tab w:val="left" w:pos="0"/>
        </w:tabs>
        <w:overflowPunct w:val="0"/>
        <w:autoSpaceDE w:val="0"/>
        <w:autoSpaceDN w:val="0"/>
        <w:adjustRightInd w:val="0"/>
        <w:spacing w:line="276" w:lineRule="auto"/>
        <w:contextualSpacing/>
        <w:jc w:val="right"/>
        <w:textAlignment w:val="baseline"/>
        <w:rPr>
          <w:rFonts w:ascii="GHEA Grapalat" w:hAnsi="GHEA Grapalat"/>
          <w:bCs/>
          <w:iCs/>
          <w:color w:val="FF0000"/>
          <w:sz w:val="18"/>
          <w:szCs w:val="18"/>
          <w:lang w:val="hy-AM"/>
        </w:rPr>
      </w:pPr>
      <w:r w:rsidRPr="009809E3">
        <w:rPr>
          <w:rFonts w:ascii="GHEA Grapalat" w:hAnsi="GHEA Grapalat"/>
          <w:color w:val="FF0000"/>
          <w:sz w:val="22"/>
          <w:szCs w:val="22"/>
          <w:lang w:val="hy-AM"/>
        </w:rPr>
        <w:t xml:space="preserve">     </w:t>
      </w:r>
      <w:r w:rsidRPr="005B7F10">
        <w:rPr>
          <w:rFonts w:ascii="GHEA Grapalat" w:hAnsi="GHEA Grapalat"/>
          <w:sz w:val="20"/>
          <w:szCs w:val="20"/>
          <w:lang w:val="hy-AM"/>
        </w:rPr>
        <w:t>ՀՀ դրամ</w:t>
      </w:r>
    </w:p>
    <w:tbl>
      <w:tblPr>
        <w:tblW w:w="1590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97"/>
        <w:gridCol w:w="5850"/>
        <w:gridCol w:w="1170"/>
        <w:gridCol w:w="1260"/>
        <w:gridCol w:w="1350"/>
        <w:gridCol w:w="1800"/>
        <w:gridCol w:w="2340"/>
      </w:tblGrid>
      <w:tr w:rsidR="005B7F10" w:rsidRPr="006D65D0" w14:paraId="0CB493D5" w14:textId="77777777" w:rsidTr="00711559">
        <w:trPr>
          <w:trHeight w:val="259"/>
        </w:trPr>
        <w:tc>
          <w:tcPr>
            <w:tcW w:w="15907" w:type="dxa"/>
            <w:gridSpan w:val="8"/>
            <w:vAlign w:val="center"/>
          </w:tcPr>
          <w:p w14:paraId="6381FC2F" w14:textId="77777777" w:rsidR="005B7F10" w:rsidRPr="006D65D0" w:rsidRDefault="005B7F10" w:rsidP="00711559">
            <w:pPr>
              <w:jc w:val="center"/>
              <w:rPr>
                <w:rFonts w:ascii="GHEA Grapalat" w:hAnsi="GHEA Grapalat"/>
                <w:b/>
                <w:i/>
                <w:sz w:val="18"/>
              </w:rPr>
            </w:pPr>
            <w:r w:rsidRPr="006D65D0">
              <w:rPr>
                <w:rFonts w:ascii="GHEA Grapalat" w:hAnsi="GHEA Grapalat"/>
                <w:b/>
                <w:i/>
                <w:sz w:val="18"/>
                <w:lang w:val="hy-AM"/>
              </w:rPr>
              <w:t>Աշխատանք</w:t>
            </w:r>
            <w:r>
              <w:rPr>
                <w:rFonts w:ascii="GHEA Grapalat" w:hAnsi="GHEA Grapalat"/>
                <w:b/>
                <w:i/>
                <w:sz w:val="18"/>
                <w:lang w:val="hy-AM"/>
              </w:rPr>
              <w:t>ի</w:t>
            </w:r>
          </w:p>
        </w:tc>
      </w:tr>
      <w:tr w:rsidR="005B7F10" w:rsidRPr="006D65D0" w14:paraId="1B3F8561" w14:textId="77777777" w:rsidTr="005B7F10">
        <w:trPr>
          <w:trHeight w:val="235"/>
        </w:trPr>
        <w:tc>
          <w:tcPr>
            <w:tcW w:w="540" w:type="dxa"/>
            <w:vMerge w:val="restart"/>
            <w:vAlign w:val="center"/>
          </w:tcPr>
          <w:p w14:paraId="0698166B" w14:textId="77777777" w:rsidR="005B7F10" w:rsidRPr="006D65D0" w:rsidRDefault="005B7F10" w:rsidP="00711559">
            <w:pPr>
              <w:jc w:val="center"/>
              <w:rPr>
                <w:rFonts w:ascii="GHEA Grapalat" w:hAnsi="GHEA Grapalat"/>
                <w:b/>
                <w:i/>
                <w:sz w:val="16"/>
                <w:szCs w:val="16"/>
                <w:lang w:val="hy-AM"/>
              </w:rPr>
            </w:pPr>
            <w:r w:rsidRPr="006D65D0">
              <w:rPr>
                <w:rFonts w:ascii="GHEA Grapalat" w:hAnsi="GHEA Grapalat"/>
                <w:b/>
                <w:i/>
                <w:sz w:val="16"/>
                <w:szCs w:val="16"/>
                <w:lang w:val="hy-AM"/>
              </w:rPr>
              <w:t>Չ/Հ</w:t>
            </w:r>
          </w:p>
        </w:tc>
        <w:tc>
          <w:tcPr>
            <w:tcW w:w="1597" w:type="dxa"/>
            <w:vMerge w:val="restart"/>
            <w:vAlign w:val="center"/>
          </w:tcPr>
          <w:p w14:paraId="13A0B7A7" w14:textId="77777777" w:rsidR="005B7F10" w:rsidRPr="006D65D0" w:rsidRDefault="005B7F10" w:rsidP="00711559">
            <w:pPr>
              <w:jc w:val="center"/>
              <w:rPr>
                <w:rFonts w:ascii="GHEA Grapalat" w:hAnsi="GHEA Grapalat"/>
                <w:b/>
                <w:i/>
                <w:sz w:val="16"/>
                <w:szCs w:val="16"/>
                <w:lang w:val="hy-AM"/>
              </w:rPr>
            </w:pPr>
            <w:r w:rsidRPr="006D65D0">
              <w:rPr>
                <w:rFonts w:ascii="GHEA Grapalat" w:hAnsi="GHEA Grapalat"/>
                <w:b/>
                <w:i/>
                <w:sz w:val="16"/>
                <w:szCs w:val="16"/>
                <w:lang w:val="hy-AM"/>
              </w:rPr>
              <w:t>գնումների պլանով նախատեսված միջանցիկ ծածկագիրը` ըստ ԳՄԱ դասակարգման (CPV)</w:t>
            </w:r>
          </w:p>
        </w:tc>
        <w:tc>
          <w:tcPr>
            <w:tcW w:w="5850" w:type="dxa"/>
            <w:vMerge w:val="restart"/>
            <w:vAlign w:val="center"/>
          </w:tcPr>
          <w:p w14:paraId="17B23EAA" w14:textId="77777777" w:rsidR="005B7F10" w:rsidRPr="006D65D0" w:rsidRDefault="005B7F10" w:rsidP="00711559">
            <w:pPr>
              <w:jc w:val="center"/>
              <w:rPr>
                <w:rFonts w:ascii="GHEA Grapalat" w:hAnsi="GHEA Grapalat"/>
                <w:b/>
                <w:i/>
                <w:sz w:val="16"/>
                <w:szCs w:val="16"/>
              </w:rPr>
            </w:pPr>
            <w:proofErr w:type="spellStart"/>
            <w:r w:rsidRPr="006D65D0">
              <w:rPr>
                <w:rFonts w:ascii="GHEA Grapalat" w:hAnsi="GHEA Grapalat"/>
                <w:b/>
                <w:i/>
                <w:sz w:val="16"/>
                <w:szCs w:val="16"/>
              </w:rPr>
              <w:t>տեխնիկական</w:t>
            </w:r>
            <w:proofErr w:type="spellEnd"/>
            <w:r w:rsidRPr="006D65D0">
              <w:rPr>
                <w:rFonts w:ascii="GHEA Grapalat" w:hAnsi="GHEA Grapalat"/>
                <w:b/>
                <w:i/>
                <w:sz w:val="16"/>
                <w:szCs w:val="16"/>
              </w:rPr>
              <w:t xml:space="preserve"> </w:t>
            </w:r>
            <w:proofErr w:type="spellStart"/>
            <w:r w:rsidRPr="006D65D0">
              <w:rPr>
                <w:rFonts w:ascii="GHEA Grapalat" w:hAnsi="GHEA Grapalat"/>
                <w:b/>
                <w:i/>
                <w:sz w:val="16"/>
                <w:szCs w:val="16"/>
              </w:rPr>
              <w:t>բնութագիրը</w:t>
            </w:r>
            <w:proofErr w:type="spellEnd"/>
          </w:p>
        </w:tc>
        <w:tc>
          <w:tcPr>
            <w:tcW w:w="1170" w:type="dxa"/>
            <w:vMerge w:val="restart"/>
            <w:vAlign w:val="center"/>
          </w:tcPr>
          <w:p w14:paraId="2C1AADB1" w14:textId="77777777" w:rsidR="005B7F10" w:rsidRPr="006D65D0" w:rsidRDefault="005B7F10" w:rsidP="00711559">
            <w:pPr>
              <w:jc w:val="center"/>
              <w:rPr>
                <w:rFonts w:ascii="GHEA Grapalat" w:hAnsi="GHEA Grapalat"/>
                <w:b/>
                <w:i/>
                <w:sz w:val="16"/>
                <w:szCs w:val="16"/>
                <w:lang w:val="hy-AM"/>
              </w:rPr>
            </w:pPr>
            <w:r w:rsidRPr="006D65D0">
              <w:rPr>
                <w:rFonts w:ascii="GHEA Grapalat" w:hAnsi="GHEA Grapalat"/>
                <w:b/>
                <w:i/>
                <w:sz w:val="16"/>
                <w:szCs w:val="16"/>
                <w:lang w:val="hy-AM"/>
              </w:rPr>
              <w:t>Չ/Մ</w:t>
            </w:r>
          </w:p>
        </w:tc>
        <w:tc>
          <w:tcPr>
            <w:tcW w:w="1260" w:type="dxa"/>
            <w:vMerge w:val="restart"/>
            <w:vAlign w:val="center"/>
          </w:tcPr>
          <w:p w14:paraId="1686200B" w14:textId="77777777" w:rsidR="005B7F10" w:rsidRPr="006D65D0" w:rsidRDefault="005B7F10" w:rsidP="00711559">
            <w:pPr>
              <w:jc w:val="center"/>
              <w:rPr>
                <w:rFonts w:ascii="GHEA Grapalat" w:hAnsi="GHEA Grapalat"/>
                <w:b/>
                <w:i/>
                <w:sz w:val="16"/>
                <w:szCs w:val="16"/>
              </w:rPr>
            </w:pPr>
            <w:proofErr w:type="spellStart"/>
            <w:r w:rsidRPr="006D65D0">
              <w:rPr>
                <w:rFonts w:ascii="GHEA Grapalat" w:hAnsi="GHEA Grapalat"/>
                <w:b/>
                <w:i/>
                <w:sz w:val="16"/>
                <w:szCs w:val="16"/>
              </w:rPr>
              <w:t>ընդհանուր</w:t>
            </w:r>
            <w:proofErr w:type="spellEnd"/>
            <w:r w:rsidRPr="006D65D0">
              <w:rPr>
                <w:rFonts w:ascii="GHEA Grapalat" w:hAnsi="GHEA Grapalat"/>
                <w:b/>
                <w:i/>
                <w:sz w:val="16"/>
                <w:szCs w:val="16"/>
              </w:rPr>
              <w:t xml:space="preserve"> </w:t>
            </w:r>
            <w:proofErr w:type="spellStart"/>
            <w:r w:rsidRPr="006D65D0">
              <w:rPr>
                <w:rFonts w:ascii="GHEA Grapalat" w:hAnsi="GHEA Grapalat"/>
                <w:b/>
                <w:i/>
                <w:sz w:val="16"/>
                <w:szCs w:val="16"/>
              </w:rPr>
              <w:t>գինը</w:t>
            </w:r>
            <w:proofErr w:type="spellEnd"/>
          </w:p>
        </w:tc>
        <w:tc>
          <w:tcPr>
            <w:tcW w:w="1350" w:type="dxa"/>
            <w:vMerge w:val="restart"/>
            <w:vAlign w:val="center"/>
          </w:tcPr>
          <w:p w14:paraId="3287F713" w14:textId="77777777" w:rsidR="005B7F10" w:rsidRPr="006D65D0" w:rsidRDefault="005B7F10" w:rsidP="00711559">
            <w:pPr>
              <w:jc w:val="center"/>
              <w:rPr>
                <w:rFonts w:ascii="GHEA Grapalat" w:hAnsi="GHEA Grapalat"/>
                <w:b/>
                <w:i/>
                <w:sz w:val="16"/>
                <w:szCs w:val="16"/>
              </w:rPr>
            </w:pPr>
            <w:proofErr w:type="spellStart"/>
            <w:r w:rsidRPr="006D65D0">
              <w:rPr>
                <w:rFonts w:ascii="GHEA Grapalat" w:hAnsi="GHEA Grapalat"/>
                <w:b/>
                <w:i/>
                <w:sz w:val="16"/>
                <w:szCs w:val="16"/>
              </w:rPr>
              <w:t>ընդհանուր</w:t>
            </w:r>
            <w:proofErr w:type="spellEnd"/>
            <w:r w:rsidRPr="006D65D0">
              <w:rPr>
                <w:rFonts w:ascii="GHEA Grapalat" w:hAnsi="GHEA Grapalat"/>
                <w:b/>
                <w:i/>
                <w:sz w:val="16"/>
                <w:szCs w:val="16"/>
              </w:rPr>
              <w:t xml:space="preserve"> քանակը</w:t>
            </w:r>
          </w:p>
        </w:tc>
        <w:tc>
          <w:tcPr>
            <w:tcW w:w="4140" w:type="dxa"/>
            <w:gridSpan w:val="2"/>
            <w:vAlign w:val="center"/>
          </w:tcPr>
          <w:p w14:paraId="251E6CC5" w14:textId="77777777" w:rsidR="005B7F10" w:rsidRPr="006D65D0" w:rsidRDefault="005B7F10" w:rsidP="00711559">
            <w:pPr>
              <w:jc w:val="center"/>
              <w:rPr>
                <w:rFonts w:ascii="GHEA Grapalat" w:hAnsi="GHEA Grapalat"/>
                <w:b/>
                <w:i/>
                <w:sz w:val="16"/>
                <w:szCs w:val="16"/>
              </w:rPr>
            </w:pPr>
            <w:proofErr w:type="spellStart"/>
            <w:r w:rsidRPr="006D65D0">
              <w:rPr>
                <w:rFonts w:ascii="GHEA Grapalat" w:hAnsi="GHEA Grapalat"/>
                <w:b/>
                <w:i/>
                <w:sz w:val="16"/>
                <w:szCs w:val="16"/>
              </w:rPr>
              <w:t>կատարման</w:t>
            </w:r>
            <w:proofErr w:type="spellEnd"/>
          </w:p>
        </w:tc>
      </w:tr>
      <w:tr w:rsidR="005B7F10" w:rsidRPr="006D65D0" w14:paraId="7092E2D7" w14:textId="77777777" w:rsidTr="005B7F10">
        <w:trPr>
          <w:trHeight w:val="1270"/>
        </w:trPr>
        <w:tc>
          <w:tcPr>
            <w:tcW w:w="540" w:type="dxa"/>
            <w:vMerge/>
            <w:vAlign w:val="center"/>
          </w:tcPr>
          <w:p w14:paraId="6EEC9C79" w14:textId="77777777" w:rsidR="005B7F10" w:rsidRPr="006D65D0" w:rsidRDefault="005B7F10" w:rsidP="00711559">
            <w:pPr>
              <w:jc w:val="center"/>
              <w:rPr>
                <w:rFonts w:ascii="GHEA Grapalat" w:hAnsi="GHEA Grapalat"/>
                <w:b/>
                <w:i/>
                <w:sz w:val="16"/>
                <w:szCs w:val="16"/>
              </w:rPr>
            </w:pPr>
          </w:p>
        </w:tc>
        <w:tc>
          <w:tcPr>
            <w:tcW w:w="1597" w:type="dxa"/>
            <w:vMerge/>
            <w:vAlign w:val="center"/>
          </w:tcPr>
          <w:p w14:paraId="063BBDAE" w14:textId="77777777" w:rsidR="005B7F10" w:rsidRPr="006D65D0" w:rsidRDefault="005B7F10" w:rsidP="00711559">
            <w:pPr>
              <w:jc w:val="center"/>
              <w:rPr>
                <w:rFonts w:ascii="GHEA Grapalat" w:hAnsi="GHEA Grapalat"/>
                <w:b/>
                <w:i/>
                <w:sz w:val="16"/>
                <w:szCs w:val="16"/>
              </w:rPr>
            </w:pPr>
          </w:p>
        </w:tc>
        <w:tc>
          <w:tcPr>
            <w:tcW w:w="5850" w:type="dxa"/>
            <w:vMerge/>
            <w:vAlign w:val="center"/>
          </w:tcPr>
          <w:p w14:paraId="3CE86918" w14:textId="77777777" w:rsidR="005B7F10" w:rsidRPr="006D65D0" w:rsidRDefault="005B7F10" w:rsidP="00711559">
            <w:pPr>
              <w:jc w:val="center"/>
              <w:rPr>
                <w:rFonts w:ascii="GHEA Grapalat" w:hAnsi="GHEA Grapalat"/>
                <w:b/>
                <w:i/>
                <w:sz w:val="16"/>
                <w:szCs w:val="16"/>
              </w:rPr>
            </w:pPr>
          </w:p>
        </w:tc>
        <w:tc>
          <w:tcPr>
            <w:tcW w:w="1170" w:type="dxa"/>
            <w:vMerge/>
            <w:vAlign w:val="center"/>
          </w:tcPr>
          <w:p w14:paraId="3B148FFE" w14:textId="77777777" w:rsidR="005B7F10" w:rsidRPr="006D65D0" w:rsidRDefault="005B7F10" w:rsidP="00711559">
            <w:pPr>
              <w:jc w:val="center"/>
              <w:rPr>
                <w:rFonts w:ascii="GHEA Grapalat" w:hAnsi="GHEA Grapalat"/>
                <w:b/>
                <w:i/>
                <w:sz w:val="16"/>
                <w:szCs w:val="16"/>
              </w:rPr>
            </w:pPr>
          </w:p>
        </w:tc>
        <w:tc>
          <w:tcPr>
            <w:tcW w:w="1260" w:type="dxa"/>
            <w:vMerge/>
            <w:vAlign w:val="center"/>
          </w:tcPr>
          <w:p w14:paraId="1EE4C7AF" w14:textId="77777777" w:rsidR="005B7F10" w:rsidRPr="006D65D0" w:rsidRDefault="005B7F10" w:rsidP="00711559">
            <w:pPr>
              <w:jc w:val="center"/>
              <w:rPr>
                <w:rFonts w:ascii="GHEA Grapalat" w:hAnsi="GHEA Grapalat"/>
                <w:b/>
                <w:i/>
                <w:sz w:val="16"/>
                <w:szCs w:val="16"/>
              </w:rPr>
            </w:pPr>
          </w:p>
        </w:tc>
        <w:tc>
          <w:tcPr>
            <w:tcW w:w="1350" w:type="dxa"/>
            <w:vMerge/>
            <w:vAlign w:val="center"/>
          </w:tcPr>
          <w:p w14:paraId="49CD5832" w14:textId="77777777" w:rsidR="005B7F10" w:rsidRPr="006D65D0" w:rsidRDefault="005B7F10" w:rsidP="00711559">
            <w:pPr>
              <w:jc w:val="center"/>
              <w:rPr>
                <w:rFonts w:ascii="GHEA Grapalat" w:hAnsi="GHEA Grapalat"/>
                <w:b/>
                <w:i/>
                <w:sz w:val="16"/>
                <w:szCs w:val="16"/>
              </w:rPr>
            </w:pPr>
          </w:p>
        </w:tc>
        <w:tc>
          <w:tcPr>
            <w:tcW w:w="1800" w:type="dxa"/>
            <w:vAlign w:val="center"/>
          </w:tcPr>
          <w:p w14:paraId="65BD44E9" w14:textId="77777777" w:rsidR="005B7F10" w:rsidRPr="006D65D0" w:rsidRDefault="005B7F10" w:rsidP="00711559">
            <w:pPr>
              <w:jc w:val="center"/>
              <w:rPr>
                <w:rFonts w:ascii="GHEA Grapalat" w:hAnsi="GHEA Grapalat"/>
                <w:b/>
                <w:i/>
                <w:sz w:val="16"/>
                <w:szCs w:val="16"/>
              </w:rPr>
            </w:pPr>
            <w:proofErr w:type="spellStart"/>
            <w:r w:rsidRPr="006D65D0">
              <w:rPr>
                <w:rFonts w:ascii="GHEA Grapalat" w:hAnsi="GHEA Grapalat"/>
                <w:b/>
                <w:i/>
                <w:sz w:val="16"/>
                <w:szCs w:val="16"/>
              </w:rPr>
              <w:t>հասցեն</w:t>
            </w:r>
            <w:proofErr w:type="spellEnd"/>
          </w:p>
        </w:tc>
        <w:tc>
          <w:tcPr>
            <w:tcW w:w="2340" w:type="dxa"/>
            <w:vAlign w:val="center"/>
          </w:tcPr>
          <w:p w14:paraId="29099B2D" w14:textId="77777777" w:rsidR="005B7F10" w:rsidRPr="006D65D0" w:rsidRDefault="005B7F10" w:rsidP="00711559">
            <w:pPr>
              <w:jc w:val="center"/>
              <w:rPr>
                <w:rFonts w:ascii="GHEA Grapalat" w:hAnsi="GHEA Grapalat"/>
                <w:b/>
                <w:i/>
                <w:sz w:val="16"/>
                <w:szCs w:val="16"/>
              </w:rPr>
            </w:pPr>
            <w:proofErr w:type="spellStart"/>
            <w:r w:rsidRPr="006D65D0">
              <w:rPr>
                <w:rFonts w:ascii="GHEA Grapalat" w:hAnsi="GHEA Grapalat"/>
                <w:b/>
                <w:i/>
                <w:sz w:val="16"/>
                <w:szCs w:val="16"/>
              </w:rPr>
              <w:t>Ժամկետը</w:t>
            </w:r>
            <w:proofErr w:type="spellEnd"/>
          </w:p>
        </w:tc>
      </w:tr>
      <w:tr w:rsidR="005B7F10" w:rsidRPr="002D7473" w14:paraId="5312DB7A" w14:textId="77777777" w:rsidTr="005B7F10">
        <w:trPr>
          <w:trHeight w:val="3280"/>
        </w:trPr>
        <w:tc>
          <w:tcPr>
            <w:tcW w:w="540" w:type="dxa"/>
            <w:vAlign w:val="center"/>
          </w:tcPr>
          <w:p w14:paraId="4E15359C" w14:textId="77777777" w:rsidR="005B7F10" w:rsidRPr="006D65D0" w:rsidRDefault="005B7F10" w:rsidP="00711559">
            <w:pPr>
              <w:jc w:val="center"/>
              <w:rPr>
                <w:rFonts w:ascii="GHEA Grapalat" w:hAnsi="GHEA Grapalat"/>
                <w:sz w:val="16"/>
                <w:szCs w:val="16"/>
                <w:lang w:val="hy-AM"/>
              </w:rPr>
            </w:pPr>
            <w:r w:rsidRPr="006D65D0">
              <w:rPr>
                <w:rFonts w:ascii="GHEA Grapalat" w:hAnsi="GHEA Grapalat"/>
                <w:sz w:val="16"/>
                <w:szCs w:val="16"/>
                <w:lang w:val="hy-AM"/>
              </w:rPr>
              <w:t>1</w:t>
            </w:r>
          </w:p>
        </w:tc>
        <w:tc>
          <w:tcPr>
            <w:tcW w:w="1597" w:type="dxa"/>
            <w:shd w:val="clear" w:color="auto" w:fill="auto"/>
            <w:vAlign w:val="center"/>
          </w:tcPr>
          <w:p w14:paraId="1EB683E8" w14:textId="00961D7A" w:rsidR="005B7F10" w:rsidRPr="00531E23" w:rsidRDefault="005B7F10" w:rsidP="00711559">
            <w:pPr>
              <w:jc w:val="center"/>
              <w:rPr>
                <w:rFonts w:ascii="GHEA Grapalat" w:hAnsi="GHEA Grapalat"/>
                <w:b/>
                <w:sz w:val="20"/>
                <w:szCs w:val="20"/>
                <w:lang w:val="ru-RU"/>
              </w:rPr>
            </w:pPr>
            <w:r w:rsidRPr="005B7F10">
              <w:rPr>
                <w:rFonts w:ascii="GHEA Grapalat" w:hAnsi="GHEA Grapalat"/>
                <w:sz w:val="20"/>
                <w:szCs w:val="20"/>
              </w:rPr>
              <w:t>45231177/10</w:t>
            </w:r>
          </w:p>
        </w:tc>
        <w:tc>
          <w:tcPr>
            <w:tcW w:w="5850" w:type="dxa"/>
            <w:vAlign w:val="center"/>
          </w:tcPr>
          <w:p w14:paraId="78B5B547" w14:textId="2367BD5E" w:rsidR="005B7F10" w:rsidRPr="005B7F10" w:rsidRDefault="005B7F10" w:rsidP="005B7F10">
            <w:pPr>
              <w:rPr>
                <w:rFonts w:ascii="GHEA Grapalat" w:hAnsi="GHEA Grapalat"/>
                <w:w w:val="95"/>
                <w:sz w:val="18"/>
                <w:szCs w:val="18"/>
                <w:lang w:val="af-ZA"/>
              </w:rPr>
            </w:pPr>
            <w:r w:rsidRPr="005B7F10">
              <w:rPr>
                <w:rFonts w:ascii="GHEA Grapalat" w:hAnsi="GHEA Grapalat"/>
                <w:w w:val="95"/>
                <w:sz w:val="18"/>
                <w:szCs w:val="18"/>
                <w:lang w:val="af-ZA"/>
              </w:rPr>
              <w:t xml:space="preserve">Նորք-Մարաշ վարչական շրջանի եզրաքարերի  վերանորոգման  աշխատանքներ  </w:t>
            </w:r>
          </w:p>
          <w:p w14:paraId="6DF85016" w14:textId="77777777" w:rsidR="005B7F10" w:rsidRPr="005B7F10" w:rsidRDefault="005B7F10" w:rsidP="005B7F10">
            <w:pPr>
              <w:rPr>
                <w:rFonts w:ascii="GHEA Grapalat" w:hAnsi="GHEA Grapalat"/>
                <w:w w:val="95"/>
                <w:sz w:val="18"/>
                <w:szCs w:val="18"/>
                <w:lang w:val="af-ZA"/>
              </w:rPr>
            </w:pPr>
            <w:r w:rsidRPr="005B7F10">
              <w:rPr>
                <w:rFonts w:ascii="GHEA Grapalat" w:hAnsi="GHEA Grapalat"/>
                <w:w w:val="95"/>
                <w:sz w:val="18"/>
                <w:szCs w:val="18"/>
                <w:lang w:val="af-ZA"/>
              </w:rPr>
              <w:t xml:space="preserve">1. Բազալտե  եզրաքար-15/30 չափսի,    </w:t>
            </w:r>
          </w:p>
          <w:p w14:paraId="36EFB4AB" w14:textId="53B7F58A" w:rsidR="005B7F10" w:rsidRPr="005B7F10" w:rsidRDefault="005B7F10" w:rsidP="005B7F10">
            <w:pPr>
              <w:rPr>
                <w:rFonts w:ascii="GHEA Grapalat" w:hAnsi="GHEA Grapalat"/>
                <w:w w:val="95"/>
                <w:sz w:val="18"/>
                <w:szCs w:val="18"/>
                <w:lang w:val="af-ZA"/>
              </w:rPr>
            </w:pPr>
            <w:r w:rsidRPr="005B7F10">
              <w:rPr>
                <w:rFonts w:ascii="GHEA Grapalat" w:hAnsi="GHEA Grapalat"/>
                <w:w w:val="95"/>
                <w:sz w:val="18"/>
                <w:szCs w:val="18"/>
                <w:lang w:val="af-ZA"/>
              </w:rPr>
              <w:t>Նոր  բազալտե եզրաքարերի  տեղադրում բետոնե հիմքով, ըստ ծավալաթերթ-նախահաշվի:</w:t>
            </w:r>
          </w:p>
          <w:p w14:paraId="5931814A" w14:textId="24F2E3E2" w:rsidR="005B7F10" w:rsidRPr="005B7F10" w:rsidRDefault="005B7F10" w:rsidP="005B7F10">
            <w:pPr>
              <w:rPr>
                <w:rFonts w:ascii="GHEA Grapalat" w:hAnsi="GHEA Grapalat"/>
                <w:w w:val="95"/>
                <w:sz w:val="18"/>
                <w:szCs w:val="18"/>
                <w:lang w:val="af-ZA"/>
              </w:rPr>
            </w:pPr>
            <w:r w:rsidRPr="005B7F10">
              <w:rPr>
                <w:rFonts w:ascii="GHEA Grapalat" w:hAnsi="GHEA Grapalat"/>
                <w:w w:val="95"/>
                <w:sz w:val="18"/>
                <w:szCs w:val="18"/>
                <w:lang w:val="af-ZA"/>
              </w:rPr>
              <w:t>Աշխատանքները իրականացվելու են  Նորք-Մարաշ վարչական շրջանում:</w:t>
            </w:r>
          </w:p>
        </w:tc>
        <w:tc>
          <w:tcPr>
            <w:tcW w:w="1170" w:type="dxa"/>
            <w:vAlign w:val="center"/>
          </w:tcPr>
          <w:p w14:paraId="5B39EBFE" w14:textId="77777777" w:rsidR="005B7F10" w:rsidRPr="006D65D0" w:rsidRDefault="005B7F10" w:rsidP="00711559">
            <w:pPr>
              <w:jc w:val="center"/>
              <w:rPr>
                <w:rFonts w:ascii="GHEA Grapalat" w:hAnsi="GHEA Grapalat"/>
                <w:sz w:val="16"/>
                <w:szCs w:val="16"/>
                <w:lang w:val="hy-AM"/>
              </w:rPr>
            </w:pPr>
            <w:r w:rsidRPr="006D65D0">
              <w:rPr>
                <w:rFonts w:ascii="GHEA Grapalat" w:hAnsi="GHEA Grapalat"/>
                <w:sz w:val="16"/>
                <w:szCs w:val="16"/>
                <w:lang w:val="hy-AM"/>
              </w:rPr>
              <w:t>դրամ</w:t>
            </w:r>
          </w:p>
        </w:tc>
        <w:tc>
          <w:tcPr>
            <w:tcW w:w="1260" w:type="dxa"/>
            <w:vAlign w:val="center"/>
          </w:tcPr>
          <w:p w14:paraId="581F4FA1" w14:textId="0569F211" w:rsidR="005B7F10" w:rsidRPr="006D65D0" w:rsidRDefault="005B7F10" w:rsidP="00711559">
            <w:pPr>
              <w:jc w:val="center"/>
              <w:rPr>
                <w:rFonts w:ascii="GHEA Grapalat" w:hAnsi="GHEA Grapalat"/>
                <w:sz w:val="16"/>
                <w:szCs w:val="16"/>
                <w:lang w:val="hy-AM"/>
              </w:rPr>
            </w:pPr>
            <w:r w:rsidRPr="005B7F10">
              <w:rPr>
                <w:rFonts w:ascii="GHEA Grapalat" w:hAnsi="GHEA Grapalat"/>
                <w:sz w:val="16"/>
                <w:szCs w:val="16"/>
                <w:lang w:val="hy-AM"/>
              </w:rPr>
              <w:t>14695476</w:t>
            </w:r>
          </w:p>
        </w:tc>
        <w:tc>
          <w:tcPr>
            <w:tcW w:w="1350" w:type="dxa"/>
            <w:vAlign w:val="center"/>
          </w:tcPr>
          <w:p w14:paraId="443EC3F5" w14:textId="77777777" w:rsidR="005B7F10" w:rsidRPr="006D65D0" w:rsidRDefault="005B7F10" w:rsidP="00711559">
            <w:pPr>
              <w:jc w:val="center"/>
              <w:rPr>
                <w:rFonts w:ascii="GHEA Grapalat" w:hAnsi="GHEA Grapalat"/>
                <w:sz w:val="16"/>
                <w:szCs w:val="16"/>
                <w:lang w:val="ru-RU"/>
              </w:rPr>
            </w:pPr>
            <w:r w:rsidRPr="006D65D0">
              <w:rPr>
                <w:rFonts w:ascii="GHEA Grapalat" w:hAnsi="GHEA Grapalat"/>
                <w:sz w:val="16"/>
                <w:szCs w:val="16"/>
                <w:lang w:val="ru-RU"/>
              </w:rPr>
              <w:t>1</w:t>
            </w:r>
          </w:p>
        </w:tc>
        <w:tc>
          <w:tcPr>
            <w:tcW w:w="1800" w:type="dxa"/>
            <w:vAlign w:val="center"/>
          </w:tcPr>
          <w:p w14:paraId="36F05A22" w14:textId="38A858CF" w:rsidR="005B7F10" w:rsidRPr="006D65D0" w:rsidRDefault="005B7F10" w:rsidP="00711559">
            <w:pPr>
              <w:jc w:val="center"/>
              <w:rPr>
                <w:rFonts w:ascii="GHEA Grapalat" w:hAnsi="GHEA Grapalat"/>
                <w:sz w:val="16"/>
                <w:szCs w:val="16"/>
                <w:lang w:val="hy-AM"/>
              </w:rPr>
            </w:pPr>
            <w:proofErr w:type="spellStart"/>
            <w:r w:rsidRPr="005B7F10">
              <w:rPr>
                <w:rFonts w:ascii="GHEA Grapalat" w:hAnsi="GHEA Grapalat"/>
                <w:sz w:val="16"/>
                <w:szCs w:val="16"/>
              </w:rPr>
              <w:t>Նորք</w:t>
            </w:r>
            <w:proofErr w:type="spellEnd"/>
            <w:r w:rsidRPr="005B7F10">
              <w:rPr>
                <w:rFonts w:ascii="GHEA Grapalat" w:hAnsi="GHEA Grapalat"/>
                <w:sz w:val="16"/>
                <w:szCs w:val="16"/>
                <w:lang w:val="ru-RU"/>
              </w:rPr>
              <w:t>-</w:t>
            </w:r>
            <w:proofErr w:type="spellStart"/>
            <w:r w:rsidRPr="005B7F10">
              <w:rPr>
                <w:rFonts w:ascii="GHEA Grapalat" w:hAnsi="GHEA Grapalat"/>
                <w:sz w:val="16"/>
                <w:szCs w:val="16"/>
              </w:rPr>
              <w:t>Մարաշ</w:t>
            </w:r>
            <w:proofErr w:type="spellEnd"/>
            <w:r w:rsidRPr="005B7F10">
              <w:rPr>
                <w:rFonts w:ascii="GHEA Grapalat" w:hAnsi="GHEA Grapalat"/>
                <w:sz w:val="16"/>
                <w:szCs w:val="16"/>
                <w:lang w:val="ru-RU"/>
              </w:rPr>
              <w:t xml:space="preserve"> </w:t>
            </w:r>
            <w:proofErr w:type="spellStart"/>
            <w:r w:rsidRPr="005B7F10">
              <w:rPr>
                <w:rFonts w:ascii="GHEA Grapalat" w:hAnsi="GHEA Grapalat"/>
                <w:sz w:val="16"/>
                <w:szCs w:val="16"/>
              </w:rPr>
              <w:t>վարչական</w:t>
            </w:r>
            <w:proofErr w:type="spellEnd"/>
            <w:r w:rsidRPr="005B7F10">
              <w:rPr>
                <w:rFonts w:ascii="GHEA Grapalat" w:hAnsi="GHEA Grapalat"/>
                <w:sz w:val="16"/>
                <w:szCs w:val="16"/>
                <w:lang w:val="ru-RU"/>
              </w:rPr>
              <w:t xml:space="preserve"> </w:t>
            </w:r>
            <w:proofErr w:type="spellStart"/>
            <w:r w:rsidRPr="005B7F10">
              <w:rPr>
                <w:rFonts w:ascii="GHEA Grapalat" w:hAnsi="GHEA Grapalat"/>
                <w:sz w:val="16"/>
                <w:szCs w:val="16"/>
              </w:rPr>
              <w:t>շրջանի</w:t>
            </w:r>
            <w:proofErr w:type="spellEnd"/>
            <w:r w:rsidRPr="005B7F10">
              <w:rPr>
                <w:rFonts w:ascii="GHEA Grapalat" w:hAnsi="GHEA Grapalat"/>
                <w:sz w:val="16"/>
                <w:szCs w:val="16"/>
                <w:lang w:val="ru-RU"/>
              </w:rPr>
              <w:t xml:space="preserve"> </w:t>
            </w:r>
            <w:r w:rsidRPr="005B7F10">
              <w:rPr>
                <w:rFonts w:ascii="GHEA Grapalat" w:hAnsi="GHEA Grapalat"/>
                <w:sz w:val="16"/>
                <w:szCs w:val="16"/>
              </w:rPr>
              <w:t>Լ</w:t>
            </w:r>
            <w:r w:rsidRPr="005B7F10">
              <w:rPr>
                <w:rFonts w:ascii="GHEA Grapalat" w:hAnsi="GHEA Grapalat"/>
                <w:sz w:val="16"/>
                <w:szCs w:val="16"/>
                <w:lang w:val="ru-RU"/>
              </w:rPr>
              <w:t xml:space="preserve">. </w:t>
            </w:r>
            <w:proofErr w:type="spellStart"/>
            <w:r w:rsidRPr="005B7F10">
              <w:rPr>
                <w:rFonts w:ascii="GHEA Grapalat" w:hAnsi="GHEA Grapalat"/>
                <w:sz w:val="16"/>
                <w:szCs w:val="16"/>
              </w:rPr>
              <w:t>Զաքարյան</w:t>
            </w:r>
            <w:proofErr w:type="spellEnd"/>
            <w:r w:rsidRPr="005B7F10">
              <w:rPr>
                <w:rFonts w:ascii="GHEA Grapalat" w:hAnsi="GHEA Grapalat"/>
                <w:sz w:val="16"/>
                <w:szCs w:val="16"/>
                <w:lang w:val="ru-RU"/>
              </w:rPr>
              <w:t xml:space="preserve">, </w:t>
            </w:r>
            <w:r w:rsidRPr="005B7F10">
              <w:rPr>
                <w:rFonts w:ascii="GHEA Grapalat" w:hAnsi="GHEA Grapalat"/>
                <w:sz w:val="16"/>
                <w:szCs w:val="16"/>
              </w:rPr>
              <w:t>Ա</w:t>
            </w:r>
            <w:r w:rsidRPr="005B7F10">
              <w:rPr>
                <w:rFonts w:ascii="GHEA Grapalat" w:hAnsi="GHEA Grapalat"/>
                <w:sz w:val="16"/>
                <w:szCs w:val="16"/>
                <w:lang w:val="ru-RU"/>
              </w:rPr>
              <w:t xml:space="preserve">. </w:t>
            </w:r>
            <w:proofErr w:type="spellStart"/>
            <w:r w:rsidRPr="005B7F10">
              <w:rPr>
                <w:rFonts w:ascii="GHEA Grapalat" w:hAnsi="GHEA Grapalat"/>
                <w:sz w:val="16"/>
                <w:szCs w:val="16"/>
              </w:rPr>
              <w:t>Ուրարտու</w:t>
            </w:r>
            <w:proofErr w:type="spellEnd"/>
            <w:r w:rsidRPr="005B7F10">
              <w:rPr>
                <w:rFonts w:ascii="GHEA Grapalat" w:hAnsi="GHEA Grapalat"/>
                <w:sz w:val="16"/>
                <w:szCs w:val="16"/>
                <w:lang w:val="ru-RU"/>
              </w:rPr>
              <w:t>,</w:t>
            </w:r>
            <w:r>
              <w:rPr>
                <w:rFonts w:ascii="GHEA Grapalat" w:hAnsi="GHEA Grapalat"/>
                <w:sz w:val="16"/>
                <w:szCs w:val="16"/>
                <w:lang w:val="hy-AM"/>
              </w:rPr>
              <w:t xml:space="preserve"> </w:t>
            </w:r>
            <w:proofErr w:type="spellStart"/>
            <w:r w:rsidRPr="005B7F10">
              <w:rPr>
                <w:rFonts w:ascii="GHEA Grapalat" w:hAnsi="GHEA Grapalat"/>
                <w:sz w:val="16"/>
                <w:szCs w:val="16"/>
              </w:rPr>
              <w:t>Նորքի</w:t>
            </w:r>
            <w:proofErr w:type="spellEnd"/>
            <w:r w:rsidRPr="005B7F10">
              <w:rPr>
                <w:rFonts w:ascii="GHEA Grapalat" w:hAnsi="GHEA Grapalat"/>
                <w:sz w:val="16"/>
                <w:szCs w:val="16"/>
                <w:lang w:val="ru-RU"/>
              </w:rPr>
              <w:t xml:space="preserve"> </w:t>
            </w:r>
            <w:proofErr w:type="spellStart"/>
            <w:r w:rsidRPr="005B7F10">
              <w:rPr>
                <w:rFonts w:ascii="GHEA Grapalat" w:hAnsi="GHEA Grapalat"/>
                <w:sz w:val="16"/>
                <w:szCs w:val="16"/>
              </w:rPr>
              <w:t>Այգիներ</w:t>
            </w:r>
            <w:proofErr w:type="spellEnd"/>
            <w:r w:rsidRPr="005B7F10">
              <w:rPr>
                <w:rFonts w:ascii="GHEA Grapalat" w:hAnsi="GHEA Grapalat"/>
                <w:sz w:val="16"/>
                <w:szCs w:val="16"/>
                <w:lang w:val="ru-RU"/>
              </w:rPr>
              <w:t xml:space="preserve">, </w:t>
            </w:r>
            <w:r w:rsidRPr="005B7F10">
              <w:rPr>
                <w:rFonts w:ascii="GHEA Grapalat" w:hAnsi="GHEA Grapalat"/>
                <w:sz w:val="16"/>
                <w:szCs w:val="16"/>
              </w:rPr>
              <w:t>Է</w:t>
            </w:r>
            <w:r w:rsidRPr="005B7F10">
              <w:rPr>
                <w:rFonts w:ascii="GHEA Grapalat" w:hAnsi="GHEA Grapalat"/>
                <w:sz w:val="16"/>
                <w:szCs w:val="16"/>
                <w:lang w:val="ru-RU"/>
              </w:rPr>
              <w:t xml:space="preserve">. </w:t>
            </w:r>
            <w:proofErr w:type="spellStart"/>
            <w:r w:rsidRPr="005B7F10">
              <w:rPr>
                <w:rFonts w:ascii="GHEA Grapalat" w:hAnsi="GHEA Grapalat"/>
                <w:sz w:val="16"/>
                <w:szCs w:val="16"/>
              </w:rPr>
              <w:t>Իսաբեկյան</w:t>
            </w:r>
            <w:proofErr w:type="spellEnd"/>
            <w:r w:rsidRPr="005B7F10">
              <w:rPr>
                <w:rFonts w:ascii="GHEA Grapalat" w:hAnsi="GHEA Grapalat"/>
                <w:sz w:val="16"/>
                <w:szCs w:val="16"/>
                <w:lang w:val="ru-RU"/>
              </w:rPr>
              <w:t xml:space="preserve">, </w:t>
            </w:r>
            <w:r w:rsidRPr="005B7F10">
              <w:rPr>
                <w:rFonts w:ascii="GHEA Grapalat" w:hAnsi="GHEA Grapalat"/>
                <w:sz w:val="16"/>
                <w:szCs w:val="16"/>
              </w:rPr>
              <w:t>Ս</w:t>
            </w:r>
            <w:r w:rsidRPr="005B7F10">
              <w:rPr>
                <w:rFonts w:ascii="GHEA Grapalat" w:hAnsi="GHEA Grapalat"/>
                <w:sz w:val="16"/>
                <w:szCs w:val="16"/>
                <w:lang w:val="ru-RU"/>
              </w:rPr>
              <w:t xml:space="preserve">. </w:t>
            </w:r>
            <w:proofErr w:type="spellStart"/>
            <w:r w:rsidRPr="005B7F10">
              <w:rPr>
                <w:rFonts w:ascii="GHEA Grapalat" w:hAnsi="GHEA Grapalat"/>
                <w:sz w:val="16"/>
                <w:szCs w:val="16"/>
              </w:rPr>
              <w:t>Բաղդասարյան</w:t>
            </w:r>
            <w:proofErr w:type="spellEnd"/>
            <w:r w:rsidRPr="005B7F10">
              <w:rPr>
                <w:rFonts w:ascii="GHEA Grapalat" w:hAnsi="GHEA Grapalat"/>
                <w:sz w:val="16"/>
                <w:szCs w:val="16"/>
                <w:lang w:val="ru-RU"/>
              </w:rPr>
              <w:t xml:space="preserve">, </w:t>
            </w:r>
            <w:proofErr w:type="spellStart"/>
            <w:r w:rsidRPr="005B7F10">
              <w:rPr>
                <w:rFonts w:ascii="GHEA Grapalat" w:hAnsi="GHEA Grapalat"/>
                <w:sz w:val="16"/>
                <w:szCs w:val="16"/>
              </w:rPr>
              <w:t>Օհան</w:t>
            </w:r>
            <w:proofErr w:type="spellEnd"/>
            <w:r w:rsidRPr="005B7F10">
              <w:rPr>
                <w:rFonts w:ascii="GHEA Grapalat" w:hAnsi="GHEA Grapalat"/>
                <w:sz w:val="16"/>
                <w:szCs w:val="16"/>
                <w:lang w:val="ru-RU"/>
              </w:rPr>
              <w:t xml:space="preserve"> </w:t>
            </w:r>
            <w:proofErr w:type="spellStart"/>
            <w:r w:rsidRPr="005B7F10">
              <w:rPr>
                <w:rFonts w:ascii="GHEA Grapalat" w:hAnsi="GHEA Grapalat"/>
                <w:sz w:val="16"/>
                <w:szCs w:val="16"/>
              </w:rPr>
              <w:t>Դուրյան</w:t>
            </w:r>
            <w:proofErr w:type="spellEnd"/>
            <w:r w:rsidRPr="005B7F10">
              <w:rPr>
                <w:rFonts w:ascii="GHEA Grapalat" w:hAnsi="GHEA Grapalat"/>
                <w:sz w:val="16"/>
                <w:szCs w:val="16"/>
                <w:lang w:val="ru-RU"/>
              </w:rPr>
              <w:t xml:space="preserve">, </w:t>
            </w:r>
            <w:r w:rsidRPr="005B7F10">
              <w:rPr>
                <w:rFonts w:ascii="GHEA Grapalat" w:hAnsi="GHEA Grapalat"/>
                <w:sz w:val="16"/>
                <w:szCs w:val="16"/>
              </w:rPr>
              <w:t>Ա</w:t>
            </w:r>
            <w:r w:rsidRPr="005B7F10">
              <w:rPr>
                <w:rFonts w:ascii="GHEA Grapalat" w:hAnsi="GHEA Grapalat"/>
                <w:sz w:val="16"/>
                <w:szCs w:val="16"/>
                <w:lang w:val="ru-RU"/>
              </w:rPr>
              <w:t xml:space="preserve">. </w:t>
            </w:r>
            <w:proofErr w:type="spellStart"/>
            <w:r w:rsidRPr="005B7F10">
              <w:rPr>
                <w:rFonts w:ascii="GHEA Grapalat" w:hAnsi="GHEA Grapalat"/>
                <w:sz w:val="16"/>
                <w:szCs w:val="16"/>
              </w:rPr>
              <w:t>Արմենակյան</w:t>
            </w:r>
            <w:proofErr w:type="spellEnd"/>
            <w:r w:rsidRPr="005B7F10">
              <w:rPr>
                <w:rFonts w:ascii="GHEA Grapalat" w:hAnsi="GHEA Grapalat"/>
                <w:sz w:val="16"/>
                <w:szCs w:val="16"/>
                <w:lang w:val="ru-RU"/>
              </w:rPr>
              <w:t xml:space="preserve">, </w:t>
            </w:r>
            <w:r w:rsidRPr="005B7F10">
              <w:rPr>
                <w:rFonts w:ascii="GHEA Grapalat" w:hAnsi="GHEA Grapalat"/>
                <w:sz w:val="16"/>
                <w:szCs w:val="16"/>
              </w:rPr>
              <w:t>Գ</w:t>
            </w:r>
            <w:r w:rsidRPr="005B7F10">
              <w:rPr>
                <w:rFonts w:ascii="GHEA Grapalat" w:hAnsi="GHEA Grapalat"/>
                <w:sz w:val="16"/>
                <w:szCs w:val="16"/>
                <w:lang w:val="ru-RU"/>
              </w:rPr>
              <w:t xml:space="preserve">. </w:t>
            </w:r>
            <w:proofErr w:type="spellStart"/>
            <w:r w:rsidRPr="005B7F10">
              <w:rPr>
                <w:rFonts w:ascii="GHEA Grapalat" w:hAnsi="GHEA Grapalat"/>
                <w:sz w:val="16"/>
                <w:szCs w:val="16"/>
              </w:rPr>
              <w:t>Հովսեփյան</w:t>
            </w:r>
            <w:proofErr w:type="spellEnd"/>
            <w:r w:rsidRPr="005B7F10">
              <w:rPr>
                <w:rFonts w:ascii="GHEA Grapalat" w:hAnsi="GHEA Grapalat"/>
                <w:sz w:val="16"/>
                <w:szCs w:val="16"/>
                <w:lang w:val="ru-RU"/>
              </w:rPr>
              <w:t xml:space="preserve"> </w:t>
            </w:r>
            <w:proofErr w:type="spellStart"/>
            <w:r w:rsidRPr="005B7F10">
              <w:rPr>
                <w:rFonts w:ascii="GHEA Grapalat" w:hAnsi="GHEA Grapalat"/>
                <w:sz w:val="16"/>
                <w:szCs w:val="16"/>
              </w:rPr>
              <w:t>փողոցներում</w:t>
            </w:r>
            <w:proofErr w:type="spellEnd"/>
          </w:p>
        </w:tc>
        <w:tc>
          <w:tcPr>
            <w:tcW w:w="2340" w:type="dxa"/>
            <w:vAlign w:val="center"/>
          </w:tcPr>
          <w:p w14:paraId="3DBE92CF" w14:textId="0FA43AB0" w:rsidR="005B7F10" w:rsidRPr="006D65D0" w:rsidRDefault="005B7F10" w:rsidP="00711559">
            <w:pPr>
              <w:jc w:val="center"/>
              <w:rPr>
                <w:rFonts w:ascii="GHEA Grapalat" w:hAnsi="GHEA Grapalat" w:cs="Sylfaen"/>
                <w:sz w:val="16"/>
                <w:szCs w:val="16"/>
                <w:lang w:val="hy-AM"/>
              </w:rPr>
            </w:pPr>
            <w:r w:rsidRPr="007C6723">
              <w:rPr>
                <w:rFonts w:ascii="GHEA Grapalat" w:hAnsi="GHEA Grapalat" w:cs="Sylfaen"/>
                <w:sz w:val="16"/>
                <w:szCs w:val="16"/>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6D65D0">
              <w:rPr>
                <w:rFonts w:ascii="GHEA Grapalat" w:hAnsi="GHEA Grapalat" w:cs="Sylfaen"/>
                <w:sz w:val="16"/>
                <w:szCs w:val="16"/>
                <w:lang w:val="hy-AM"/>
              </w:rPr>
              <w:t xml:space="preserve"> </w:t>
            </w:r>
            <w:r w:rsidRPr="005B7F10">
              <w:rPr>
                <w:rFonts w:ascii="GHEA Grapalat" w:hAnsi="GHEA Grapalat" w:cs="Sylfaen"/>
                <w:sz w:val="16"/>
                <w:szCs w:val="16"/>
                <w:lang w:val="hy-AM"/>
              </w:rPr>
              <w:t>մինչև 2025 թվականի  նոյեմբերի 30</w:t>
            </w:r>
            <w:r>
              <w:rPr>
                <w:rFonts w:ascii="GHEA Grapalat" w:hAnsi="GHEA Grapalat" w:cs="Sylfaen"/>
                <w:sz w:val="16"/>
                <w:szCs w:val="16"/>
                <w:lang w:val="hy-AM"/>
              </w:rPr>
              <w:t xml:space="preserve">-ը </w:t>
            </w:r>
            <w:r w:rsidRPr="005B7F10">
              <w:rPr>
                <w:rFonts w:ascii="GHEA Grapalat" w:hAnsi="GHEA Grapalat" w:cs="Sylfaen"/>
                <w:sz w:val="16"/>
                <w:szCs w:val="16"/>
                <w:lang w:val="hy-AM"/>
              </w:rPr>
              <w:t>ներառյալ</w:t>
            </w:r>
          </w:p>
        </w:tc>
      </w:tr>
    </w:tbl>
    <w:tbl>
      <w:tblPr>
        <w:tblpPr w:leftFromText="180" w:rightFromText="180" w:vertAnchor="text" w:horzAnchor="margin" w:tblpXSpec="center" w:tblpY="937"/>
        <w:tblW w:w="9747" w:type="dxa"/>
        <w:tblLayout w:type="fixed"/>
        <w:tblLook w:val="0000" w:firstRow="0" w:lastRow="0" w:firstColumn="0" w:lastColumn="0" w:noHBand="0" w:noVBand="0"/>
      </w:tblPr>
      <w:tblGrid>
        <w:gridCol w:w="4644"/>
        <w:gridCol w:w="760"/>
        <w:gridCol w:w="4343"/>
      </w:tblGrid>
      <w:tr w:rsidR="005B7F10" w:rsidRPr="00FB1EC7" w14:paraId="5C7BE692" w14:textId="77777777" w:rsidTr="005B7F10">
        <w:tc>
          <w:tcPr>
            <w:tcW w:w="4644" w:type="dxa"/>
          </w:tcPr>
          <w:p w14:paraId="53AAA546" w14:textId="77777777" w:rsidR="005B7F10" w:rsidRPr="00FB1EC7" w:rsidRDefault="005B7F10" w:rsidP="0071155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493559B" w14:textId="77777777" w:rsidR="005B7F10" w:rsidRPr="00FB1EC7" w:rsidRDefault="005B7F10" w:rsidP="00711559">
            <w:pPr>
              <w:jc w:val="center"/>
              <w:rPr>
                <w:rFonts w:ascii="GHEA Grapalat" w:hAnsi="GHEA Grapalat"/>
                <w:lang w:val="ru-RU"/>
              </w:rPr>
            </w:pPr>
            <w:r w:rsidRPr="00FB1EC7">
              <w:rPr>
                <w:rFonts w:ascii="GHEA Grapalat" w:hAnsi="GHEA Grapalat"/>
                <w:lang w:val="ru-RU"/>
              </w:rPr>
              <w:t>---------------------------------</w:t>
            </w:r>
          </w:p>
          <w:p w14:paraId="3347F9B8" w14:textId="77777777" w:rsidR="005B7F10" w:rsidRPr="00FB1EC7" w:rsidRDefault="005B7F10" w:rsidP="0071155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B43DC96" w14:textId="77777777" w:rsidR="005B7F10" w:rsidRPr="00FB1EC7" w:rsidRDefault="005B7F10" w:rsidP="0071155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572510B" w14:textId="77777777" w:rsidR="005B7F10" w:rsidRPr="00FB1EC7" w:rsidRDefault="005B7F10" w:rsidP="00711559">
            <w:pPr>
              <w:spacing w:line="360" w:lineRule="auto"/>
              <w:jc w:val="center"/>
              <w:rPr>
                <w:rFonts w:ascii="GHEA Grapalat" w:hAnsi="GHEA Grapalat"/>
                <w:lang w:val="ru-RU"/>
              </w:rPr>
            </w:pPr>
          </w:p>
        </w:tc>
        <w:tc>
          <w:tcPr>
            <w:tcW w:w="4343" w:type="dxa"/>
          </w:tcPr>
          <w:p w14:paraId="2D9BD1DD" w14:textId="77777777" w:rsidR="005B7F10" w:rsidRPr="00FB1EC7" w:rsidRDefault="005B7F10" w:rsidP="00711559">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DCECDF9" w14:textId="77777777" w:rsidR="005B7F10" w:rsidRPr="00FB1EC7" w:rsidRDefault="005B7F10" w:rsidP="00711559">
            <w:pPr>
              <w:jc w:val="center"/>
              <w:rPr>
                <w:rFonts w:ascii="GHEA Grapalat" w:hAnsi="GHEA Grapalat"/>
                <w:lang w:val="ru-RU"/>
              </w:rPr>
            </w:pPr>
            <w:r w:rsidRPr="00FB1EC7">
              <w:rPr>
                <w:rFonts w:ascii="GHEA Grapalat" w:hAnsi="GHEA Grapalat"/>
                <w:lang w:val="ru-RU"/>
              </w:rPr>
              <w:t>---------------------------------</w:t>
            </w:r>
          </w:p>
          <w:p w14:paraId="11C09643" w14:textId="77777777" w:rsidR="005B7F10" w:rsidRPr="00FB1EC7" w:rsidRDefault="005B7F10" w:rsidP="0071155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45142C9" w14:textId="77777777" w:rsidR="005B7F10" w:rsidRPr="00FB1EC7" w:rsidRDefault="005B7F10" w:rsidP="0071155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5CB14D7" w14:textId="77777777" w:rsidR="00326A9C" w:rsidRDefault="00326A9C" w:rsidP="00F02279">
      <w:pPr>
        <w:ind w:firstLine="567"/>
        <w:jc w:val="right"/>
        <w:rPr>
          <w:rFonts w:ascii="GHEA Grapalat" w:hAnsi="GHEA Grapalat"/>
          <w:i/>
          <w:lang w:val="pt-BR"/>
        </w:rPr>
      </w:pPr>
    </w:p>
    <w:p w14:paraId="14004417" w14:textId="77777777" w:rsidR="00AD7845" w:rsidRDefault="00AD7845" w:rsidP="00F02279">
      <w:pPr>
        <w:ind w:firstLine="567"/>
        <w:jc w:val="right"/>
        <w:rPr>
          <w:rFonts w:ascii="GHEA Grapalat" w:hAnsi="GHEA Grapalat"/>
          <w:i/>
          <w:lang w:val="pt-BR"/>
        </w:rPr>
        <w:sectPr w:rsidR="00AD7845" w:rsidSect="00AD7845">
          <w:footnotePr>
            <w:pos w:val="beneathText"/>
          </w:footnotePr>
          <w:pgSz w:w="16838" w:h="11906" w:orient="landscape" w:code="9"/>
          <w:pgMar w:top="706" w:right="547" w:bottom="662" w:left="547" w:header="562" w:footer="562" w:gutter="0"/>
          <w:cols w:space="720"/>
        </w:sectPr>
      </w:pPr>
    </w:p>
    <w:p w14:paraId="0BDCCB2C" w14:textId="77777777" w:rsidR="00AD7845" w:rsidRDefault="00AD7845" w:rsidP="00F02279">
      <w:pPr>
        <w:ind w:firstLine="567"/>
        <w:jc w:val="right"/>
        <w:rPr>
          <w:rFonts w:ascii="GHEA Grapalat" w:hAnsi="GHEA Grapalat"/>
          <w:i/>
          <w:lang w:val="pt-BR"/>
        </w:rPr>
      </w:pPr>
    </w:p>
    <w:p w14:paraId="16015C98" w14:textId="77777777" w:rsidR="00AD7845" w:rsidRDefault="00AD7845" w:rsidP="00F02279">
      <w:pPr>
        <w:ind w:firstLine="567"/>
        <w:jc w:val="right"/>
        <w:rPr>
          <w:rFonts w:ascii="GHEA Grapalat" w:hAnsi="GHEA Grapalat"/>
          <w:i/>
          <w:lang w:val="pt-BR"/>
        </w:rPr>
      </w:pPr>
    </w:p>
    <w:p w14:paraId="51323D23" w14:textId="77777777" w:rsidR="00AD7845" w:rsidRDefault="00AD7845" w:rsidP="00AD7845">
      <w:pPr>
        <w:rPr>
          <w:rFonts w:ascii="GHEA Grapalat" w:hAnsi="GHEA Grapalat"/>
          <w:i/>
          <w:lang w:val="pt-BR"/>
        </w:rPr>
      </w:pPr>
    </w:p>
    <w:p w14:paraId="7B15F260" w14:textId="77777777" w:rsidR="00AD7845" w:rsidRDefault="00AD7845" w:rsidP="00F02279">
      <w:pPr>
        <w:ind w:firstLine="567"/>
        <w:jc w:val="right"/>
        <w:rPr>
          <w:rFonts w:ascii="GHEA Grapalat" w:hAnsi="GHEA Grapalat" w:cs="Sylfaen"/>
          <w:i/>
          <w:sz w:val="20"/>
          <w:szCs w:val="20"/>
          <w:lang w:val="pt-BR"/>
        </w:rPr>
      </w:pPr>
    </w:p>
    <w:p w14:paraId="1D252D39" w14:textId="3A73568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6C830C3D"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00824DAF">
        <w:rPr>
          <w:rFonts w:ascii="GHEA Grapalat" w:hAnsi="GHEA Grapalat" w:cs="Sylfaen"/>
          <w:b/>
          <w:sz w:val="18"/>
          <w:szCs w:val="18"/>
        </w:rPr>
        <w:t>ՆՈՐՔ</w:t>
      </w:r>
      <w:r w:rsidR="00824DAF" w:rsidRPr="00824DAF">
        <w:rPr>
          <w:rFonts w:ascii="GHEA Grapalat" w:hAnsi="GHEA Grapalat" w:cs="Sylfaen"/>
          <w:b/>
          <w:sz w:val="18"/>
          <w:szCs w:val="18"/>
          <w:lang w:val="pt-BR"/>
        </w:rPr>
        <w:t>-</w:t>
      </w:r>
      <w:r w:rsidR="00824DAF">
        <w:rPr>
          <w:rFonts w:ascii="GHEA Grapalat" w:hAnsi="GHEA Grapalat" w:cs="Sylfaen"/>
          <w:b/>
          <w:sz w:val="18"/>
          <w:szCs w:val="18"/>
        </w:rPr>
        <w:t>ՄԱՐԱՇ</w:t>
      </w:r>
      <w:r w:rsidR="00824DAF" w:rsidRPr="00824DAF">
        <w:rPr>
          <w:rFonts w:ascii="GHEA Grapalat" w:hAnsi="GHEA Grapalat" w:cs="Sylfaen"/>
          <w:b/>
          <w:sz w:val="18"/>
          <w:szCs w:val="18"/>
          <w:lang w:val="pt-BR"/>
        </w:rPr>
        <w:t xml:space="preserve"> </w:t>
      </w:r>
      <w:r w:rsidR="00824DAF">
        <w:rPr>
          <w:rFonts w:ascii="GHEA Grapalat" w:hAnsi="GHEA Grapalat" w:cs="Sylfaen"/>
          <w:b/>
          <w:sz w:val="18"/>
          <w:szCs w:val="18"/>
        </w:rPr>
        <w:t>ՎԱՐՉԱԿԱՆ</w:t>
      </w:r>
      <w:r w:rsidR="00824DAF" w:rsidRPr="00824DAF">
        <w:rPr>
          <w:rFonts w:ascii="GHEA Grapalat" w:hAnsi="GHEA Grapalat" w:cs="Sylfaen"/>
          <w:b/>
          <w:sz w:val="18"/>
          <w:szCs w:val="18"/>
          <w:lang w:val="pt-BR"/>
        </w:rPr>
        <w:t xml:space="preserve"> </w:t>
      </w:r>
      <w:r w:rsidR="00824DAF">
        <w:rPr>
          <w:rFonts w:ascii="GHEA Grapalat" w:hAnsi="GHEA Grapalat" w:cs="Sylfaen"/>
          <w:b/>
          <w:sz w:val="18"/>
          <w:szCs w:val="18"/>
        </w:rPr>
        <w:t>ՇՐՋԱՆԻ</w:t>
      </w:r>
      <w:r w:rsidR="00824DAF" w:rsidRPr="00824DAF">
        <w:rPr>
          <w:rFonts w:ascii="GHEA Grapalat" w:hAnsi="GHEA Grapalat" w:cs="Sylfaen"/>
          <w:b/>
          <w:sz w:val="18"/>
          <w:szCs w:val="18"/>
          <w:lang w:val="pt-BR"/>
        </w:rPr>
        <w:t xml:space="preserve"> </w:t>
      </w:r>
      <w:r w:rsidR="00824DAF">
        <w:rPr>
          <w:rFonts w:ascii="GHEA Grapalat" w:hAnsi="GHEA Grapalat" w:cs="Sylfaen"/>
          <w:b/>
          <w:sz w:val="18"/>
          <w:szCs w:val="18"/>
        </w:rPr>
        <w:t>ԵԶՐԱՔԱՐԵՐԻ</w:t>
      </w:r>
      <w:r w:rsidR="00824DAF" w:rsidRPr="00824DAF">
        <w:rPr>
          <w:rFonts w:ascii="GHEA Grapalat" w:hAnsi="GHEA Grapalat" w:cs="Sylfaen"/>
          <w:b/>
          <w:sz w:val="18"/>
          <w:szCs w:val="18"/>
          <w:lang w:val="pt-BR"/>
        </w:rPr>
        <w:t xml:space="preserve"> </w:t>
      </w:r>
      <w:r w:rsidR="00824DAF">
        <w:rPr>
          <w:rFonts w:ascii="GHEA Grapalat" w:hAnsi="GHEA Grapalat" w:cs="Sylfaen"/>
          <w:b/>
          <w:sz w:val="18"/>
          <w:szCs w:val="18"/>
        </w:rPr>
        <w:t>ՎԵՐԱՆՈՐՈԳՄԱՆ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510BACD2" w14:textId="77777777" w:rsidR="00C064E2" w:rsidRPr="00FB1EC7" w:rsidRDefault="00C064E2"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B1EC7" w14:paraId="2033AF72" w14:textId="77777777" w:rsidTr="001D3974">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11173F88"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D3974">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6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73039" w:rsidRPr="00A50E77" w14:paraId="3ECA5EA8" w14:textId="77777777" w:rsidTr="001D3974">
        <w:trPr>
          <w:trHeight w:val="586"/>
          <w:jc w:val="center"/>
        </w:trPr>
        <w:tc>
          <w:tcPr>
            <w:tcW w:w="540" w:type="dxa"/>
            <w:vAlign w:val="center"/>
          </w:tcPr>
          <w:p w14:paraId="0340519F" w14:textId="77777777" w:rsidR="00573039" w:rsidRPr="00F20144" w:rsidRDefault="00573039" w:rsidP="00573039">
            <w:pPr>
              <w:jc w:val="center"/>
              <w:rPr>
                <w:rFonts w:ascii="GHEA Grapalat" w:hAnsi="GHEA Grapalat" w:cs="Calibri"/>
                <w:color w:val="000000"/>
                <w:sz w:val="18"/>
                <w:szCs w:val="18"/>
                <w:lang w:val="hy-AM"/>
              </w:rPr>
            </w:pPr>
            <w:r w:rsidRPr="00F20144">
              <w:rPr>
                <w:rFonts w:ascii="GHEA Grapalat" w:hAnsi="GHEA Grapalat" w:cs="Calibri"/>
                <w:color w:val="000000"/>
                <w:sz w:val="18"/>
                <w:szCs w:val="18"/>
                <w:lang w:val="hy-AM"/>
              </w:rPr>
              <w:t>1</w:t>
            </w:r>
          </w:p>
        </w:tc>
        <w:tc>
          <w:tcPr>
            <w:tcW w:w="3505" w:type="dxa"/>
            <w:vAlign w:val="center"/>
          </w:tcPr>
          <w:p w14:paraId="5587F356" w14:textId="1F97E00E" w:rsidR="00573039" w:rsidRPr="007D718E" w:rsidRDefault="00C064E2" w:rsidP="00573039">
            <w:pPr>
              <w:rPr>
                <w:rFonts w:ascii="GHEA Grapalat" w:hAnsi="GHEA Grapalat" w:cs="Sylfaen"/>
                <w:sz w:val="18"/>
                <w:szCs w:val="18"/>
                <w:lang w:val="hy-AM"/>
              </w:rPr>
            </w:pPr>
            <w:r>
              <w:rPr>
                <w:rFonts w:ascii="GHEA Grapalat" w:hAnsi="GHEA Grapalat" w:cs="Calibri"/>
                <w:color w:val="000000"/>
                <w:sz w:val="18"/>
                <w:szCs w:val="18"/>
                <w:lang w:val="hy-AM"/>
              </w:rPr>
              <w:t xml:space="preserve">Երևան քաղաքի </w:t>
            </w:r>
            <w:r w:rsidR="00824DAF">
              <w:rPr>
                <w:rFonts w:ascii="GHEA Grapalat" w:hAnsi="GHEA Grapalat" w:cs="Calibri"/>
                <w:color w:val="000000"/>
                <w:sz w:val="18"/>
                <w:szCs w:val="18"/>
                <w:lang w:val="hy-AM"/>
              </w:rPr>
              <w:t>Նորք-Մարաշ վարչական շրջանի եզրաքարերի վերանորոգման</w:t>
            </w:r>
            <w:r w:rsidR="007D718E" w:rsidRPr="007D718E">
              <w:rPr>
                <w:rFonts w:ascii="GHEA Grapalat" w:hAnsi="GHEA Grapalat" w:cs="Calibri"/>
                <w:color w:val="000000"/>
                <w:sz w:val="18"/>
                <w:szCs w:val="18"/>
                <w:lang w:val="hy-AM"/>
              </w:rPr>
              <w:t xml:space="preserve"> աշխատանքներ</w:t>
            </w:r>
            <w:r w:rsidR="007D718E">
              <w:rPr>
                <w:rFonts w:ascii="GHEA Grapalat" w:hAnsi="GHEA Grapalat" w:cs="Calibri"/>
                <w:color w:val="000000"/>
                <w:sz w:val="18"/>
                <w:szCs w:val="18"/>
                <w:lang w:val="hy-AM"/>
              </w:rPr>
              <w:t xml:space="preserve"> </w:t>
            </w:r>
          </w:p>
        </w:tc>
        <w:tc>
          <w:tcPr>
            <w:tcW w:w="3690" w:type="dxa"/>
            <w:vAlign w:val="center"/>
          </w:tcPr>
          <w:p w14:paraId="5B8F1B63" w14:textId="422677F7" w:rsidR="00573039" w:rsidRPr="00F20144" w:rsidRDefault="00573039" w:rsidP="00573039">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72D5A06" w14:textId="77777777" w:rsidR="00573039" w:rsidRPr="00F20144" w:rsidRDefault="00573039" w:rsidP="00573039">
            <w:pPr>
              <w:jc w:val="center"/>
              <w:rPr>
                <w:rFonts w:ascii="GHEA Grapalat" w:hAnsi="GHEA Grapalat" w:cs="Calibri"/>
                <w:color w:val="000000"/>
                <w:sz w:val="18"/>
                <w:szCs w:val="18"/>
                <w:lang w:val="hy-AM"/>
              </w:rPr>
            </w:pPr>
          </w:p>
          <w:p w14:paraId="5A837F0D" w14:textId="05F6BD48" w:rsidR="00573039" w:rsidRPr="00F20144" w:rsidRDefault="00AB5EBB" w:rsidP="00573039">
            <w:pPr>
              <w:jc w:val="center"/>
              <w:rPr>
                <w:rFonts w:ascii="GHEA Grapalat" w:hAnsi="GHEA Grapalat" w:cs="Calibri"/>
                <w:color w:val="000000"/>
                <w:sz w:val="18"/>
                <w:szCs w:val="18"/>
                <w:lang w:val="hy-AM"/>
              </w:rPr>
            </w:pPr>
            <w:r w:rsidRPr="00AB5EBB">
              <w:rPr>
                <w:rFonts w:ascii="GHEA Grapalat" w:hAnsi="GHEA Grapalat" w:cs="Calibri"/>
                <w:color w:val="000000"/>
                <w:sz w:val="18"/>
                <w:szCs w:val="18"/>
                <w:lang w:val="hy-AM"/>
              </w:rPr>
              <w:t>2025 թվականի  նոյեմբերի 30-ը ներառյալ</w:t>
            </w:r>
          </w:p>
          <w:p w14:paraId="1C1A7A16" w14:textId="1794166F" w:rsidR="00573039" w:rsidRPr="00F20144" w:rsidRDefault="00573039" w:rsidP="00573039">
            <w:pPr>
              <w:jc w:val="center"/>
              <w:rPr>
                <w:rFonts w:ascii="GHEA Grapalat" w:hAnsi="GHEA Grapalat" w:cs="Calibri"/>
                <w:color w:val="000000"/>
                <w:sz w:val="18"/>
                <w:szCs w:val="18"/>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59AB6150" w14:textId="77777777" w:rsidR="007073C0" w:rsidRDefault="007073C0" w:rsidP="00F02279">
      <w:pPr>
        <w:ind w:firstLine="567"/>
        <w:jc w:val="right"/>
        <w:rPr>
          <w:rFonts w:ascii="GHEA Grapalat" w:hAnsi="GHEA Grapalat" w:cs="Sylfaen"/>
          <w:i/>
          <w:sz w:val="20"/>
          <w:szCs w:val="20"/>
          <w:lang w:val="pt-BR"/>
        </w:rPr>
      </w:pPr>
    </w:p>
    <w:p w14:paraId="7355B1DC" w14:textId="77777777" w:rsidR="007073C0" w:rsidRDefault="007073C0" w:rsidP="00F02279">
      <w:pPr>
        <w:ind w:firstLine="567"/>
        <w:jc w:val="right"/>
        <w:rPr>
          <w:rFonts w:ascii="GHEA Grapalat" w:hAnsi="GHEA Grapalat" w:cs="Sylfaen"/>
          <w:i/>
          <w:sz w:val="20"/>
          <w:szCs w:val="20"/>
          <w:lang w:val="pt-BR"/>
        </w:rPr>
      </w:pPr>
    </w:p>
    <w:p w14:paraId="2B8D10C6" w14:textId="77777777" w:rsidR="007073C0" w:rsidRDefault="007073C0" w:rsidP="00F02279">
      <w:pPr>
        <w:ind w:firstLine="567"/>
        <w:jc w:val="right"/>
        <w:rPr>
          <w:rFonts w:ascii="GHEA Grapalat" w:hAnsi="GHEA Grapalat" w:cs="Sylfaen"/>
          <w:i/>
          <w:sz w:val="20"/>
          <w:szCs w:val="20"/>
          <w:lang w:val="pt-BR"/>
        </w:rPr>
      </w:pPr>
    </w:p>
    <w:p w14:paraId="0E73A92F" w14:textId="77777777" w:rsidR="007073C0" w:rsidRDefault="007073C0" w:rsidP="00F02279">
      <w:pPr>
        <w:ind w:firstLine="567"/>
        <w:jc w:val="right"/>
        <w:rPr>
          <w:rFonts w:ascii="GHEA Grapalat" w:hAnsi="GHEA Grapalat" w:cs="Sylfaen"/>
          <w:i/>
          <w:sz w:val="20"/>
          <w:szCs w:val="20"/>
          <w:lang w:val="pt-BR"/>
        </w:rPr>
      </w:pPr>
    </w:p>
    <w:p w14:paraId="336FC5E3" w14:textId="77777777" w:rsidR="007073C0" w:rsidRDefault="007073C0" w:rsidP="00F02279">
      <w:pPr>
        <w:ind w:firstLine="567"/>
        <w:jc w:val="right"/>
        <w:rPr>
          <w:rFonts w:ascii="GHEA Grapalat" w:hAnsi="GHEA Grapalat" w:cs="Sylfaen"/>
          <w:i/>
          <w:sz w:val="20"/>
          <w:szCs w:val="20"/>
          <w:lang w:val="pt-BR"/>
        </w:rPr>
      </w:pPr>
    </w:p>
    <w:p w14:paraId="504ECBA4" w14:textId="77777777" w:rsidR="007073C0" w:rsidRDefault="007073C0" w:rsidP="00F02279">
      <w:pPr>
        <w:ind w:firstLine="567"/>
        <w:jc w:val="right"/>
        <w:rPr>
          <w:rFonts w:ascii="GHEA Grapalat" w:hAnsi="GHEA Grapalat" w:cs="Sylfaen"/>
          <w:i/>
          <w:sz w:val="20"/>
          <w:szCs w:val="20"/>
          <w:lang w:val="pt-BR"/>
        </w:rPr>
      </w:pPr>
    </w:p>
    <w:p w14:paraId="336684A4" w14:textId="77777777" w:rsidR="007073C0" w:rsidRDefault="007073C0" w:rsidP="00F02279">
      <w:pPr>
        <w:ind w:firstLine="567"/>
        <w:jc w:val="right"/>
        <w:rPr>
          <w:rFonts w:ascii="GHEA Grapalat" w:hAnsi="GHEA Grapalat" w:cs="Sylfaen"/>
          <w:i/>
          <w:sz w:val="20"/>
          <w:szCs w:val="20"/>
          <w:lang w:val="pt-BR"/>
        </w:rPr>
      </w:pPr>
    </w:p>
    <w:p w14:paraId="0B1A6B76" w14:textId="77777777" w:rsidR="007073C0" w:rsidRDefault="007073C0" w:rsidP="00F02279">
      <w:pPr>
        <w:ind w:firstLine="567"/>
        <w:jc w:val="right"/>
        <w:rPr>
          <w:rFonts w:ascii="GHEA Grapalat" w:hAnsi="GHEA Grapalat" w:cs="Sylfaen"/>
          <w:i/>
          <w:sz w:val="20"/>
          <w:szCs w:val="20"/>
          <w:lang w:val="pt-BR"/>
        </w:rPr>
      </w:pPr>
    </w:p>
    <w:p w14:paraId="5D2CADE0" w14:textId="77777777" w:rsidR="00166AFB" w:rsidRDefault="00166AFB" w:rsidP="00F02279">
      <w:pPr>
        <w:ind w:firstLine="567"/>
        <w:jc w:val="right"/>
        <w:rPr>
          <w:rFonts w:ascii="GHEA Grapalat" w:hAnsi="GHEA Grapalat" w:cs="Sylfaen"/>
          <w:i/>
          <w:sz w:val="20"/>
          <w:szCs w:val="20"/>
          <w:lang w:val="pt-BR"/>
        </w:rPr>
      </w:pPr>
    </w:p>
    <w:p w14:paraId="15BD825D" w14:textId="77777777" w:rsidR="00166AFB" w:rsidRDefault="00166AFB" w:rsidP="00F02279">
      <w:pPr>
        <w:ind w:firstLine="567"/>
        <w:jc w:val="right"/>
        <w:rPr>
          <w:rFonts w:ascii="GHEA Grapalat" w:hAnsi="GHEA Grapalat" w:cs="Sylfaen"/>
          <w:i/>
          <w:sz w:val="20"/>
          <w:szCs w:val="20"/>
          <w:lang w:val="pt-BR"/>
        </w:rPr>
      </w:pPr>
    </w:p>
    <w:p w14:paraId="603CAAB3" w14:textId="77777777" w:rsidR="00166AFB" w:rsidRDefault="00166AFB" w:rsidP="00F02279">
      <w:pPr>
        <w:ind w:firstLine="567"/>
        <w:jc w:val="right"/>
        <w:rPr>
          <w:rFonts w:ascii="GHEA Grapalat" w:hAnsi="GHEA Grapalat" w:cs="Sylfaen"/>
          <w:i/>
          <w:sz w:val="20"/>
          <w:szCs w:val="20"/>
          <w:lang w:val="pt-BR"/>
        </w:rPr>
      </w:pPr>
    </w:p>
    <w:p w14:paraId="0F5F1CFE" w14:textId="77777777" w:rsidR="00166AFB" w:rsidRDefault="00166AFB" w:rsidP="00F02279">
      <w:pPr>
        <w:ind w:firstLine="567"/>
        <w:jc w:val="right"/>
        <w:rPr>
          <w:rFonts w:ascii="GHEA Grapalat" w:hAnsi="GHEA Grapalat" w:cs="Sylfaen"/>
          <w:i/>
          <w:sz w:val="20"/>
          <w:szCs w:val="20"/>
          <w:lang w:val="pt-BR"/>
        </w:rPr>
      </w:pPr>
    </w:p>
    <w:p w14:paraId="31028026" w14:textId="77777777" w:rsidR="00166AFB" w:rsidRDefault="00166AFB" w:rsidP="00F02279">
      <w:pPr>
        <w:ind w:firstLine="567"/>
        <w:jc w:val="right"/>
        <w:rPr>
          <w:rFonts w:ascii="GHEA Grapalat" w:hAnsi="GHEA Grapalat" w:cs="Sylfaen"/>
          <w:i/>
          <w:sz w:val="20"/>
          <w:szCs w:val="20"/>
          <w:lang w:val="pt-BR"/>
        </w:rPr>
      </w:pPr>
    </w:p>
    <w:p w14:paraId="052E484A" w14:textId="77777777" w:rsidR="00166AFB" w:rsidRDefault="00166AFB" w:rsidP="00F02279">
      <w:pPr>
        <w:ind w:firstLine="567"/>
        <w:jc w:val="right"/>
        <w:rPr>
          <w:rFonts w:ascii="GHEA Grapalat" w:hAnsi="GHEA Grapalat" w:cs="Sylfaen"/>
          <w:i/>
          <w:sz w:val="20"/>
          <w:szCs w:val="20"/>
          <w:lang w:val="pt-BR"/>
        </w:rPr>
      </w:pPr>
    </w:p>
    <w:p w14:paraId="6F8A0178" w14:textId="77777777" w:rsidR="00166AFB" w:rsidRDefault="00166AFB" w:rsidP="00F02279">
      <w:pPr>
        <w:ind w:firstLine="567"/>
        <w:jc w:val="right"/>
        <w:rPr>
          <w:rFonts w:ascii="GHEA Grapalat" w:hAnsi="GHEA Grapalat" w:cs="Sylfaen"/>
          <w:i/>
          <w:sz w:val="20"/>
          <w:szCs w:val="20"/>
          <w:lang w:val="pt-BR"/>
        </w:rPr>
      </w:pPr>
    </w:p>
    <w:p w14:paraId="43A99D26" w14:textId="77777777" w:rsidR="00166AFB" w:rsidRDefault="00166AFB" w:rsidP="00F02279">
      <w:pPr>
        <w:ind w:firstLine="567"/>
        <w:jc w:val="right"/>
        <w:rPr>
          <w:rFonts w:ascii="GHEA Grapalat" w:hAnsi="GHEA Grapalat" w:cs="Sylfaen"/>
          <w:i/>
          <w:sz w:val="20"/>
          <w:szCs w:val="20"/>
          <w:lang w:val="pt-BR"/>
        </w:rPr>
      </w:pPr>
    </w:p>
    <w:p w14:paraId="2F009F73" w14:textId="77777777" w:rsidR="00166AFB" w:rsidRDefault="00166AFB" w:rsidP="00F02279">
      <w:pPr>
        <w:ind w:firstLine="567"/>
        <w:jc w:val="right"/>
        <w:rPr>
          <w:rFonts w:ascii="GHEA Grapalat" w:hAnsi="GHEA Grapalat" w:cs="Sylfaen"/>
          <w:i/>
          <w:sz w:val="20"/>
          <w:szCs w:val="20"/>
          <w:lang w:val="pt-BR"/>
        </w:rPr>
      </w:pPr>
    </w:p>
    <w:p w14:paraId="21AF6E6A" w14:textId="1657117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03F2A703" w14:textId="77777777" w:rsidR="00F02279" w:rsidRDefault="00F02279" w:rsidP="00F02279">
      <w:pPr>
        <w:tabs>
          <w:tab w:val="left" w:pos="9540"/>
        </w:tabs>
        <w:rPr>
          <w:rFonts w:ascii="GHEA Grapalat" w:hAnsi="GHEA Grapalat"/>
          <w:sz w:val="20"/>
          <w:lang w:val="pt-BR"/>
        </w:rPr>
      </w:pPr>
    </w:p>
    <w:p w14:paraId="77E7391C" w14:textId="77777777" w:rsidR="00D61989" w:rsidRDefault="00D61989" w:rsidP="00F02279">
      <w:pPr>
        <w:tabs>
          <w:tab w:val="left" w:pos="9540"/>
        </w:tabs>
        <w:rPr>
          <w:rFonts w:ascii="GHEA Grapalat" w:hAnsi="GHEA Grapalat"/>
          <w:sz w:val="20"/>
          <w:lang w:val="pt-BR"/>
        </w:rPr>
      </w:pPr>
    </w:p>
    <w:p w14:paraId="5C591736" w14:textId="77777777" w:rsidR="00D61989" w:rsidRPr="00FB1EC7" w:rsidRDefault="00D6198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4719E586"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006780" w14:paraId="16DADD86" w14:textId="77777777" w:rsidTr="00D14AA1">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859CBC" w14:textId="66FFD254" w:rsidR="00006780" w:rsidRPr="00600744" w:rsidRDefault="00006780" w:rsidP="00600744">
            <w:pPr>
              <w:jc w:val="center"/>
              <w:rPr>
                <w:rFonts w:ascii="GHEA Grapalat" w:hAnsi="GHEA Grapalat" w:cs="Arial"/>
                <w:color w:val="FF0000"/>
                <w:lang w:val="hy-AM"/>
              </w:rPr>
            </w:pPr>
            <w:proofErr w:type="spellStart"/>
            <w:r w:rsidRPr="00600744">
              <w:rPr>
                <w:rFonts w:ascii="GHEA Grapalat" w:hAnsi="GHEA Grapalat" w:cs="Arial"/>
                <w:sz w:val="20"/>
                <w:szCs w:val="20"/>
              </w:rPr>
              <w:t>Աշխատանք</w:t>
            </w:r>
            <w:proofErr w:type="spellEnd"/>
            <w:r w:rsidRPr="00600744">
              <w:rPr>
                <w:rFonts w:ascii="GHEA Grapalat" w:hAnsi="GHEA Grapalat" w:cs="Arial"/>
                <w:sz w:val="20"/>
                <w:szCs w:val="20"/>
                <w:lang w:val="hy-AM"/>
              </w:rPr>
              <w:t>ի</w:t>
            </w:r>
          </w:p>
        </w:tc>
      </w:tr>
      <w:tr w:rsidR="007073C0" w14:paraId="63F994F9" w14:textId="77777777" w:rsidTr="00363E6A">
        <w:trPr>
          <w:trHeight w:val="52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65710FA8"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00A0810E" w14:textId="77777777" w:rsidR="00363E6A" w:rsidRDefault="00363E6A">
            <w:pPr>
              <w:jc w:val="center"/>
              <w:rPr>
                <w:rFonts w:ascii="GHEA Grapalat" w:hAnsi="GHEA Grapalat" w:cs="Arial"/>
                <w:color w:val="000000"/>
                <w:sz w:val="16"/>
                <w:szCs w:val="16"/>
              </w:rPr>
            </w:pPr>
          </w:p>
          <w:p w14:paraId="3D727FCA" w14:textId="154E8712" w:rsidR="007073C0" w:rsidRPr="00920B48" w:rsidRDefault="007073C0">
            <w:pPr>
              <w:jc w:val="center"/>
              <w:rPr>
                <w:rFonts w:ascii="GHEA Grapalat" w:hAnsi="GHEA Grapalat" w:cs="Arial"/>
                <w:color w:val="000000"/>
                <w:sz w:val="16"/>
                <w:szCs w:val="16"/>
              </w:rPr>
            </w:pPr>
            <w:proofErr w:type="spellStart"/>
            <w:r w:rsidRPr="00920B48">
              <w:rPr>
                <w:rFonts w:ascii="GHEA Grapalat" w:hAnsi="GHEA Grapalat" w:cs="Arial"/>
                <w:color w:val="000000"/>
                <w:sz w:val="16"/>
                <w:szCs w:val="16"/>
              </w:rPr>
              <w:t>Գնումների</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պլանով</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նախատեսված</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միջանցիկ</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ծածկագիրը</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ըստ</w:t>
            </w:r>
            <w:proofErr w:type="spellEnd"/>
            <w:r w:rsidRPr="00920B48">
              <w:rPr>
                <w:rFonts w:ascii="GHEA Grapalat" w:hAnsi="GHEA Grapalat" w:cs="Arial"/>
                <w:color w:val="000000"/>
                <w:sz w:val="16"/>
                <w:szCs w:val="16"/>
              </w:rPr>
              <w:t xml:space="preserve"> ԳՄԱ </w:t>
            </w:r>
            <w:proofErr w:type="spellStart"/>
            <w:r w:rsidRPr="00920B48">
              <w:rPr>
                <w:rFonts w:ascii="GHEA Grapalat" w:hAnsi="GHEA Grapalat" w:cs="Arial"/>
                <w:color w:val="000000"/>
                <w:sz w:val="16"/>
                <w:szCs w:val="16"/>
              </w:rPr>
              <w:t>դասակարգման</w:t>
            </w:r>
            <w:proofErr w:type="spellEnd"/>
            <w:r w:rsidRPr="00920B48">
              <w:rPr>
                <w:rFonts w:ascii="GHEA Grapalat" w:hAnsi="GHEA Grapalat" w:cs="Arial"/>
                <w:color w:val="000000"/>
                <w:sz w:val="16"/>
                <w:szCs w:val="16"/>
              </w:rPr>
              <w:t xml:space="preserve"> (CPV)</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9D4777"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անվանումը</w:t>
            </w:r>
            <w:proofErr w:type="spellEnd"/>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68CB8D53" w14:textId="5A033E4C"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դիմաց</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վճարումները</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նախատեսվում</w:t>
            </w:r>
            <w:proofErr w:type="spellEnd"/>
            <w:r w:rsidRPr="00C5566C">
              <w:rPr>
                <w:rFonts w:ascii="GHEA Grapalat" w:hAnsi="GHEA Grapalat" w:cs="Arial"/>
                <w:color w:val="000000"/>
                <w:sz w:val="20"/>
                <w:szCs w:val="20"/>
              </w:rPr>
              <w:t xml:space="preserve"> է </w:t>
            </w:r>
            <w:proofErr w:type="spellStart"/>
            <w:r w:rsidRPr="00C5566C">
              <w:rPr>
                <w:rFonts w:ascii="GHEA Grapalat" w:hAnsi="GHEA Grapalat" w:cs="Arial"/>
                <w:color w:val="000000"/>
                <w:sz w:val="20"/>
                <w:szCs w:val="20"/>
              </w:rPr>
              <w:t>իրականացնել</w:t>
            </w:r>
            <w:proofErr w:type="spellEnd"/>
            <w:r w:rsidRPr="00C5566C">
              <w:rPr>
                <w:rFonts w:ascii="GHEA Grapalat" w:hAnsi="GHEA Grapalat" w:cs="Arial"/>
                <w:color w:val="000000"/>
                <w:sz w:val="20"/>
                <w:szCs w:val="20"/>
              </w:rPr>
              <w:t xml:space="preserve"> </w:t>
            </w:r>
            <w:r w:rsidR="0074561E">
              <w:rPr>
                <w:rFonts w:ascii="GHEA Grapalat" w:hAnsi="GHEA Grapalat" w:cs="Arial"/>
                <w:color w:val="000000"/>
                <w:sz w:val="20"/>
                <w:szCs w:val="20"/>
              </w:rPr>
              <w:t>2025</w:t>
            </w:r>
            <w:r w:rsidRPr="00C5566C">
              <w:rPr>
                <w:rFonts w:ascii="GHEA Grapalat" w:hAnsi="GHEA Grapalat" w:cs="Arial"/>
                <w:color w:val="000000"/>
                <w:sz w:val="20"/>
                <w:szCs w:val="20"/>
              </w:rPr>
              <w:t xml:space="preserve">թ-ին` </w:t>
            </w:r>
            <w:proofErr w:type="spellStart"/>
            <w:r w:rsidRPr="00C5566C">
              <w:rPr>
                <w:rFonts w:ascii="GHEA Grapalat" w:hAnsi="GHEA Grapalat" w:cs="Arial"/>
                <w:color w:val="000000"/>
                <w:sz w:val="20"/>
                <w:szCs w:val="20"/>
              </w:rPr>
              <w:t>ըստ</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ամիսների</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այդ</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թվում</w:t>
            </w:r>
            <w:proofErr w:type="spellEnd"/>
            <w:r w:rsidRPr="00C5566C">
              <w:rPr>
                <w:rFonts w:ascii="GHEA Grapalat" w:hAnsi="GHEA Grapalat" w:cs="Arial"/>
                <w:color w:val="000000"/>
                <w:sz w:val="20"/>
                <w:szCs w:val="20"/>
              </w:rPr>
              <w:t>**</w:t>
            </w:r>
          </w:p>
        </w:tc>
      </w:tr>
      <w:tr w:rsidR="007073C0" w14:paraId="3417E0D0" w14:textId="77777777" w:rsidTr="00363E6A">
        <w:trPr>
          <w:trHeight w:val="1485"/>
        </w:trPr>
        <w:tc>
          <w:tcPr>
            <w:tcW w:w="541" w:type="dxa"/>
            <w:vMerge/>
            <w:tcBorders>
              <w:top w:val="nil"/>
              <w:left w:val="single" w:sz="4" w:space="0" w:color="auto"/>
              <w:bottom w:val="single" w:sz="4" w:space="0" w:color="auto"/>
              <w:right w:val="single" w:sz="4" w:space="0" w:color="auto"/>
            </w:tcBorders>
            <w:vAlign w:val="center"/>
            <w:hideMark/>
          </w:tcPr>
          <w:p w14:paraId="78D4FCE7" w14:textId="77777777" w:rsidR="007073C0" w:rsidRDefault="007073C0">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1DF73211" w14:textId="55F3F754" w:rsidR="007073C0" w:rsidRDefault="007073C0">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2F486B4D" w14:textId="77777777" w:rsidR="007073C0" w:rsidRDefault="007073C0">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08493A8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հունվար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7C55E59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փետրվար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0655A854"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մարտ</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F27434F"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ապրիլ</w:t>
            </w:r>
            <w:proofErr w:type="spellEnd"/>
          </w:p>
        </w:tc>
        <w:tc>
          <w:tcPr>
            <w:tcW w:w="592" w:type="dxa"/>
            <w:tcBorders>
              <w:top w:val="nil"/>
              <w:left w:val="nil"/>
              <w:bottom w:val="single" w:sz="4" w:space="0" w:color="auto"/>
              <w:right w:val="single" w:sz="4" w:space="0" w:color="auto"/>
            </w:tcBorders>
            <w:shd w:val="clear" w:color="auto" w:fill="auto"/>
            <w:textDirection w:val="btLr"/>
            <w:vAlign w:val="center"/>
            <w:hideMark/>
          </w:tcPr>
          <w:p w14:paraId="404DE84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մայիս</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7D560B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հունիս</w:t>
            </w:r>
            <w:proofErr w:type="spellEnd"/>
          </w:p>
        </w:tc>
        <w:tc>
          <w:tcPr>
            <w:tcW w:w="485" w:type="dxa"/>
            <w:tcBorders>
              <w:top w:val="nil"/>
              <w:left w:val="nil"/>
              <w:bottom w:val="single" w:sz="4" w:space="0" w:color="auto"/>
              <w:right w:val="single" w:sz="4" w:space="0" w:color="auto"/>
            </w:tcBorders>
            <w:shd w:val="clear" w:color="auto" w:fill="auto"/>
            <w:textDirection w:val="btLr"/>
            <w:vAlign w:val="center"/>
            <w:hideMark/>
          </w:tcPr>
          <w:p w14:paraId="1FECDDD2"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հուլիս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D068CBE"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օգոստոս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F522B7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սեպտեմբեր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E5B4BC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հոկտեմբեր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F76E45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նոյեմբեր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F21B4C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դեկտեմբեր</w:t>
            </w:r>
            <w:proofErr w:type="spellEnd"/>
          </w:p>
        </w:tc>
        <w:tc>
          <w:tcPr>
            <w:tcW w:w="453" w:type="dxa"/>
            <w:tcBorders>
              <w:top w:val="nil"/>
              <w:left w:val="nil"/>
              <w:bottom w:val="single" w:sz="4" w:space="0" w:color="auto"/>
              <w:right w:val="single" w:sz="4" w:space="0" w:color="auto"/>
            </w:tcBorders>
            <w:shd w:val="clear" w:color="auto" w:fill="auto"/>
            <w:textDirection w:val="btLr"/>
            <w:vAlign w:val="center"/>
            <w:hideMark/>
          </w:tcPr>
          <w:p w14:paraId="5B21A084" w14:textId="77777777"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Ընդամենը</w:t>
            </w:r>
            <w:proofErr w:type="spellEnd"/>
          </w:p>
        </w:tc>
      </w:tr>
      <w:tr w:rsidR="007D718E" w14:paraId="14F24DFF" w14:textId="77777777" w:rsidTr="003F4954">
        <w:trPr>
          <w:cantSplit/>
          <w:trHeight w:val="1646"/>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64E1" w14:textId="77777777" w:rsidR="007D718E" w:rsidRDefault="007D718E" w:rsidP="007D718E">
            <w:pPr>
              <w:jc w:val="center"/>
              <w:rPr>
                <w:rFonts w:ascii="GHEA Grapalat" w:hAnsi="GHEA Grapalat" w:cs="Arial"/>
                <w:sz w:val="20"/>
                <w:szCs w:val="20"/>
              </w:rPr>
            </w:pPr>
            <w:r>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29E2D2FF" w14:textId="77F65C23" w:rsidR="007D718E" w:rsidRPr="00363E6A" w:rsidRDefault="00AB5EBB" w:rsidP="007D718E">
            <w:pPr>
              <w:jc w:val="center"/>
              <w:rPr>
                <w:rFonts w:ascii="GHEA Grapalat" w:hAnsi="GHEA Grapalat" w:cs="Arial"/>
                <w:color w:val="000000"/>
                <w:sz w:val="20"/>
                <w:szCs w:val="20"/>
              </w:rPr>
            </w:pPr>
            <w:r w:rsidRPr="00AB5EBB">
              <w:rPr>
                <w:rFonts w:ascii="GHEA Grapalat" w:hAnsi="GHEA Grapalat" w:cs="Calibri"/>
                <w:color w:val="2C2D2E"/>
                <w:sz w:val="20"/>
                <w:szCs w:val="20"/>
              </w:rPr>
              <w:t>45231177/10</w:t>
            </w:r>
            <w:r>
              <w:rPr>
                <w:rFonts w:ascii="GHEA Grapalat" w:hAnsi="GHEA Grapalat" w:cs="Calibri"/>
                <w:color w:val="2C2D2E"/>
                <w:sz w:val="20"/>
                <w:szCs w:val="20"/>
              </w:rPr>
              <w:t xml:space="preserve"> </w:t>
            </w:r>
          </w:p>
        </w:tc>
        <w:tc>
          <w:tcPr>
            <w:tcW w:w="2340" w:type="dxa"/>
            <w:tcBorders>
              <w:top w:val="single" w:sz="4" w:space="0" w:color="auto"/>
              <w:left w:val="nil"/>
              <w:bottom w:val="single" w:sz="4" w:space="0" w:color="auto"/>
              <w:right w:val="single" w:sz="4" w:space="0" w:color="auto"/>
            </w:tcBorders>
            <w:shd w:val="clear" w:color="auto" w:fill="auto"/>
            <w:vAlign w:val="center"/>
          </w:tcPr>
          <w:p w14:paraId="7DC55082" w14:textId="336BBF53" w:rsidR="007D718E" w:rsidRPr="00E92B08" w:rsidRDefault="007D718E" w:rsidP="007D718E">
            <w:pPr>
              <w:ind w:left="-84"/>
              <w:jc w:val="center"/>
              <w:rPr>
                <w:rFonts w:ascii="GHEA Grapalat" w:hAnsi="GHEA Grapalat" w:cs="Arial"/>
                <w:sz w:val="20"/>
                <w:szCs w:val="20"/>
                <w:lang w:val="hy-AM"/>
              </w:rPr>
            </w:pPr>
            <w:r>
              <w:rPr>
                <w:rFonts w:ascii="GHEA Grapalat" w:hAnsi="GHEA Grapalat" w:cs="Calibri"/>
                <w:color w:val="000000"/>
                <w:sz w:val="18"/>
                <w:szCs w:val="18"/>
                <w:lang w:val="hy-AM"/>
              </w:rPr>
              <w:t xml:space="preserve">Երևան քաղաքի </w:t>
            </w:r>
            <w:proofErr w:type="spellStart"/>
            <w:r w:rsidR="00824DAF">
              <w:rPr>
                <w:rFonts w:ascii="GHEA Grapalat" w:hAnsi="GHEA Grapalat" w:cs="Calibri"/>
                <w:color w:val="000000"/>
                <w:sz w:val="18"/>
                <w:szCs w:val="18"/>
              </w:rPr>
              <w:t>Նորք-Մարաշ</w:t>
            </w:r>
            <w:proofErr w:type="spellEnd"/>
            <w:r w:rsidR="00824DAF">
              <w:rPr>
                <w:rFonts w:ascii="GHEA Grapalat" w:hAnsi="GHEA Grapalat" w:cs="Calibri"/>
                <w:color w:val="000000"/>
                <w:sz w:val="18"/>
                <w:szCs w:val="18"/>
              </w:rPr>
              <w:t xml:space="preserve"> </w:t>
            </w:r>
            <w:proofErr w:type="spellStart"/>
            <w:r w:rsidR="00824DAF">
              <w:rPr>
                <w:rFonts w:ascii="GHEA Grapalat" w:hAnsi="GHEA Grapalat" w:cs="Calibri"/>
                <w:color w:val="000000"/>
                <w:sz w:val="18"/>
                <w:szCs w:val="18"/>
              </w:rPr>
              <w:t>վարչական</w:t>
            </w:r>
            <w:proofErr w:type="spellEnd"/>
            <w:r w:rsidR="00824DAF">
              <w:rPr>
                <w:rFonts w:ascii="GHEA Grapalat" w:hAnsi="GHEA Grapalat" w:cs="Calibri"/>
                <w:color w:val="000000"/>
                <w:sz w:val="18"/>
                <w:szCs w:val="18"/>
              </w:rPr>
              <w:t xml:space="preserve"> </w:t>
            </w:r>
            <w:proofErr w:type="spellStart"/>
            <w:r w:rsidR="00824DAF">
              <w:rPr>
                <w:rFonts w:ascii="GHEA Grapalat" w:hAnsi="GHEA Grapalat" w:cs="Calibri"/>
                <w:color w:val="000000"/>
                <w:sz w:val="18"/>
                <w:szCs w:val="18"/>
              </w:rPr>
              <w:t>շրջանի</w:t>
            </w:r>
            <w:proofErr w:type="spellEnd"/>
            <w:r w:rsidR="00824DAF">
              <w:rPr>
                <w:rFonts w:ascii="GHEA Grapalat" w:hAnsi="GHEA Grapalat" w:cs="Calibri"/>
                <w:color w:val="000000"/>
                <w:sz w:val="18"/>
                <w:szCs w:val="18"/>
              </w:rPr>
              <w:t xml:space="preserve"> </w:t>
            </w:r>
            <w:proofErr w:type="spellStart"/>
            <w:r w:rsidR="00824DAF">
              <w:rPr>
                <w:rFonts w:ascii="GHEA Grapalat" w:hAnsi="GHEA Grapalat" w:cs="Calibri"/>
                <w:color w:val="000000"/>
                <w:sz w:val="18"/>
                <w:szCs w:val="18"/>
              </w:rPr>
              <w:t>եզրաքարերի</w:t>
            </w:r>
            <w:proofErr w:type="spellEnd"/>
            <w:r w:rsidR="00824DAF">
              <w:rPr>
                <w:rFonts w:ascii="GHEA Grapalat" w:hAnsi="GHEA Grapalat" w:cs="Calibri"/>
                <w:color w:val="000000"/>
                <w:sz w:val="18"/>
                <w:szCs w:val="18"/>
              </w:rPr>
              <w:t xml:space="preserve"> </w:t>
            </w:r>
            <w:proofErr w:type="spellStart"/>
            <w:r w:rsidR="00824DAF">
              <w:rPr>
                <w:rFonts w:ascii="GHEA Grapalat" w:hAnsi="GHEA Grapalat" w:cs="Calibri"/>
                <w:color w:val="000000"/>
                <w:sz w:val="18"/>
                <w:szCs w:val="18"/>
              </w:rPr>
              <w:t>վերանորոգման</w:t>
            </w:r>
            <w:proofErr w:type="spellEnd"/>
            <w:r w:rsidRPr="007D718E">
              <w:rPr>
                <w:rFonts w:ascii="GHEA Grapalat" w:hAnsi="GHEA Grapalat" w:cs="Calibri"/>
                <w:color w:val="000000"/>
                <w:sz w:val="18"/>
                <w:szCs w:val="18"/>
              </w:rPr>
              <w:t xml:space="preserve"> </w:t>
            </w:r>
            <w:proofErr w:type="spellStart"/>
            <w:r w:rsidRPr="007D718E">
              <w:rPr>
                <w:rFonts w:ascii="GHEA Grapalat" w:hAnsi="GHEA Grapalat" w:cs="Calibri"/>
                <w:color w:val="000000"/>
                <w:sz w:val="18"/>
                <w:szCs w:val="18"/>
              </w:rPr>
              <w:t>աշխատանքներ</w:t>
            </w:r>
            <w:proofErr w:type="spellEnd"/>
          </w:p>
        </w:tc>
        <w:tc>
          <w:tcPr>
            <w:tcW w:w="540" w:type="dxa"/>
            <w:tcBorders>
              <w:top w:val="single" w:sz="4" w:space="0" w:color="auto"/>
              <w:left w:val="nil"/>
              <w:bottom w:val="single" w:sz="4" w:space="0" w:color="auto"/>
              <w:right w:val="single" w:sz="4" w:space="0" w:color="auto"/>
            </w:tcBorders>
            <w:shd w:val="clear" w:color="auto" w:fill="auto"/>
            <w:textDirection w:val="btLr"/>
            <w:hideMark/>
          </w:tcPr>
          <w:p w14:paraId="15AE7D32" w14:textId="22679F81" w:rsidR="007D718E" w:rsidRPr="007073C0" w:rsidRDefault="007D718E" w:rsidP="007D718E">
            <w:pPr>
              <w:ind w:left="113" w:right="113"/>
              <w:jc w:val="center"/>
              <w:rPr>
                <w:rFonts w:ascii="GHEA Grapalat" w:hAnsi="GHEA Grapalat" w:cs="Arial"/>
                <w:color w:val="000000"/>
                <w:sz w:val="18"/>
                <w:szCs w:val="18"/>
                <w:lang w:val="hy-AM"/>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205A547" w14:textId="3CF684A0" w:rsidR="007D718E" w:rsidRPr="00363E6A" w:rsidRDefault="00F77828" w:rsidP="007D718E">
            <w:pPr>
              <w:ind w:left="113" w:right="113"/>
              <w:jc w:val="center"/>
              <w:rPr>
                <w:rFonts w:ascii="GHEA Grapalat" w:hAnsi="GHEA Grapalat" w:cs="Arial"/>
                <w:color w:val="000000"/>
                <w:sz w:val="18"/>
                <w:szCs w:val="18"/>
                <w:lang w:val="ru-RU"/>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DA284E4" w14:textId="3F01E75F" w:rsidR="007D718E" w:rsidRPr="00363E6A" w:rsidRDefault="00AB5EBB" w:rsidP="007D718E">
            <w:pPr>
              <w:jc w:val="center"/>
              <w:rPr>
                <w:rFonts w:ascii="GHEA Grapalat" w:hAnsi="GHEA Grapalat" w:cs="Arial"/>
                <w:color w:val="000000"/>
                <w:sz w:val="18"/>
                <w:szCs w:val="18"/>
                <w:lang w:val="ru-RU"/>
              </w:rPr>
            </w:pP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D0C81D" w14:textId="22129D8D" w:rsidR="007D718E" w:rsidRPr="00363E6A" w:rsidRDefault="00AB5EBB" w:rsidP="007D718E">
            <w:pPr>
              <w:jc w:val="center"/>
              <w:rPr>
                <w:rFonts w:ascii="GHEA Grapalat" w:hAnsi="GHEA Grapalat" w:cs="Arial"/>
                <w:color w:val="000000"/>
                <w:sz w:val="18"/>
                <w:szCs w:val="18"/>
                <w:lang w:val="ru-RU"/>
              </w:rPr>
            </w:pPr>
            <w:r>
              <w:rPr>
                <w:rFonts w:ascii="GHEA Grapalat" w:hAnsi="GHEA Grapalat"/>
                <w:color w:val="000000"/>
                <w:sz w:val="20"/>
                <w:szCs w:val="20"/>
              </w:rPr>
              <w:t>45</w:t>
            </w:r>
            <w:r w:rsidR="007D718E">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99DD99" w14:textId="500E0D84" w:rsidR="007D718E" w:rsidRPr="00840B44" w:rsidRDefault="00AB5EBB" w:rsidP="007D718E">
            <w:pPr>
              <w:ind w:left="113" w:right="113"/>
              <w:jc w:val="center"/>
              <w:rPr>
                <w:rFonts w:ascii="GHEA Grapalat" w:hAnsi="GHEA Grapalat" w:cs="Arial"/>
                <w:color w:val="000000"/>
                <w:sz w:val="18"/>
                <w:szCs w:val="18"/>
              </w:rPr>
            </w:pPr>
            <w:r>
              <w:rPr>
                <w:rFonts w:ascii="GHEA Grapalat" w:hAnsi="GHEA Grapalat"/>
                <w:color w:val="000000"/>
                <w:sz w:val="20"/>
                <w:szCs w:val="20"/>
              </w:rPr>
              <w:t>45</w:t>
            </w:r>
            <w:r w:rsidR="007D718E">
              <w:rPr>
                <w:rFonts w:ascii="GHEA Grapalat" w:hAnsi="GHEA Grapalat"/>
                <w:color w:val="000000"/>
                <w:sz w:val="20"/>
                <w:szCs w:val="20"/>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BD700FD" w14:textId="55A038B1" w:rsidR="007D718E" w:rsidRPr="00840B44" w:rsidRDefault="00AB5EBB" w:rsidP="007D718E">
            <w:pPr>
              <w:ind w:left="113" w:right="113"/>
              <w:jc w:val="center"/>
              <w:rPr>
                <w:rFonts w:ascii="GHEA Grapalat" w:hAnsi="GHEA Grapalat" w:cs="Arial"/>
                <w:color w:val="000000"/>
                <w:sz w:val="18"/>
                <w:szCs w:val="18"/>
              </w:rPr>
            </w:pPr>
            <w:r>
              <w:rPr>
                <w:rFonts w:ascii="GHEA Grapalat" w:hAnsi="GHEA Grapalat"/>
                <w:color w:val="000000"/>
                <w:sz w:val="20"/>
                <w:szCs w:val="20"/>
              </w:rPr>
              <w:t>45</w:t>
            </w:r>
            <w:r w:rsidR="007D718E">
              <w:rPr>
                <w:rFonts w:ascii="GHEA Grapalat" w:hAnsi="GHEA Grapalat"/>
                <w:color w:val="000000"/>
                <w:sz w:val="20"/>
                <w:szCs w:val="20"/>
              </w:rPr>
              <w:t>%</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4DAB8D" w14:textId="3F25C419" w:rsidR="007D718E" w:rsidRPr="00840B44" w:rsidRDefault="00AB5EBB" w:rsidP="007D718E">
            <w:pPr>
              <w:jc w:val="center"/>
              <w:rPr>
                <w:rFonts w:ascii="GHEA Grapalat" w:hAnsi="GHEA Grapalat" w:cs="Arial"/>
                <w:color w:val="000000"/>
                <w:sz w:val="18"/>
                <w:szCs w:val="18"/>
              </w:rPr>
            </w:pPr>
            <w:r>
              <w:rPr>
                <w:rFonts w:ascii="GHEA Grapalat" w:hAnsi="GHEA Grapalat"/>
                <w:color w:val="000000"/>
                <w:sz w:val="20"/>
                <w:szCs w:val="20"/>
              </w:rPr>
              <w:t>71</w:t>
            </w:r>
            <w:r w:rsidR="007D718E">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BAF832" w14:textId="095CE4EE" w:rsidR="007D718E" w:rsidRPr="00840B44" w:rsidRDefault="00AB5EBB" w:rsidP="007D718E">
            <w:pPr>
              <w:jc w:val="center"/>
              <w:rPr>
                <w:rFonts w:ascii="GHEA Grapalat" w:hAnsi="GHEA Grapalat" w:cs="Arial"/>
                <w:color w:val="000000"/>
                <w:sz w:val="18"/>
                <w:szCs w:val="18"/>
              </w:rPr>
            </w:pPr>
            <w:r>
              <w:rPr>
                <w:rFonts w:ascii="GHEA Grapalat" w:hAnsi="GHEA Grapalat"/>
                <w:color w:val="000000"/>
                <w:sz w:val="20"/>
                <w:szCs w:val="20"/>
              </w:rPr>
              <w:t>71</w:t>
            </w:r>
            <w:r w:rsidR="007D718E">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D063F0" w14:textId="45503F18" w:rsidR="007D718E" w:rsidRPr="00840B44" w:rsidRDefault="00AB5EBB" w:rsidP="007D718E">
            <w:pPr>
              <w:jc w:val="center"/>
              <w:rPr>
                <w:rFonts w:ascii="GHEA Grapalat" w:hAnsi="GHEA Grapalat" w:cs="Arial"/>
                <w:color w:val="000000"/>
                <w:sz w:val="18"/>
                <w:szCs w:val="18"/>
              </w:rPr>
            </w:pPr>
            <w:r>
              <w:rPr>
                <w:rFonts w:ascii="GHEA Grapalat" w:hAnsi="GHEA Grapalat"/>
                <w:color w:val="000000"/>
                <w:sz w:val="20"/>
                <w:szCs w:val="20"/>
              </w:rPr>
              <w:t>71</w:t>
            </w:r>
            <w:r w:rsidR="007D718E">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96DCDB" w14:textId="6A48D2A3"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3A243" w14:textId="67E12F26"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94C2FA" w14:textId="1380608C"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08B41C" w14:textId="2BBB9797"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r>
    </w:tbl>
    <w:p w14:paraId="34D11CC2" w14:textId="653214E2" w:rsidR="00F02279" w:rsidRPr="00FB1EC7" w:rsidRDefault="00F02279" w:rsidP="00F02279">
      <w:pPr>
        <w:jc w:val="both"/>
        <w:rPr>
          <w:rFonts w:ascii="GHEA Grapalat" w:hAnsi="GHEA Grapalat" w:cs="Sylfaen"/>
          <w:i/>
          <w:sz w:val="18"/>
          <w:szCs w:val="18"/>
          <w:lang w:val="pt-BR"/>
        </w:rPr>
      </w:pPr>
      <w:r w:rsidRPr="00363E6A">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54901C3" w14:textId="77777777" w:rsidR="00F02279" w:rsidRPr="003938DB" w:rsidRDefault="00F02279" w:rsidP="00F0227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534473" w14:textId="77777777" w:rsidR="00595B96" w:rsidRPr="003938DB" w:rsidRDefault="00595B96" w:rsidP="00F02279">
      <w:pPr>
        <w:jc w:val="both"/>
        <w:rPr>
          <w:rFonts w:ascii="GHEA Grapalat" w:hAnsi="GHEA Grapalat" w:cs="Sylfaen"/>
          <w:i/>
          <w:sz w:val="18"/>
          <w:szCs w:val="18"/>
          <w:lang w:val="pt-BR"/>
        </w:rPr>
      </w:pPr>
    </w:p>
    <w:p w14:paraId="26C5069A" w14:textId="77777777" w:rsidR="00595B96" w:rsidRDefault="00595B96" w:rsidP="00F02279">
      <w:pPr>
        <w:jc w:val="both"/>
        <w:rPr>
          <w:rFonts w:ascii="GHEA Grapalat" w:hAnsi="GHEA Grapalat"/>
          <w:i/>
          <w:sz w:val="18"/>
          <w:szCs w:val="18"/>
          <w:lang w:val="pt-BR"/>
        </w:rPr>
      </w:pPr>
    </w:p>
    <w:p w14:paraId="1D979638" w14:textId="77777777" w:rsidR="00685ABC" w:rsidRDefault="00685ABC" w:rsidP="00F02279">
      <w:pPr>
        <w:jc w:val="both"/>
        <w:rPr>
          <w:rFonts w:ascii="GHEA Grapalat" w:hAnsi="GHEA Grapalat"/>
          <w:i/>
          <w:sz w:val="18"/>
          <w:szCs w:val="18"/>
          <w:lang w:val="pt-BR"/>
        </w:rPr>
      </w:pPr>
    </w:p>
    <w:p w14:paraId="2566AF6B" w14:textId="77777777" w:rsidR="00685ABC" w:rsidRPr="003938DB" w:rsidRDefault="00685ABC" w:rsidP="00F02279">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AD7845">
          <w:footnotePr>
            <w:pos w:val="beneathText"/>
          </w:footnotePr>
          <w:pgSz w:w="11906" w:h="16838" w:code="9"/>
          <w:pgMar w:top="547" w:right="706" w:bottom="547" w:left="662"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D7473"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423A0DE2" w14:textId="77777777" w:rsidR="00C64E79" w:rsidRDefault="00C64E79" w:rsidP="00785E88">
      <w:pPr>
        <w:tabs>
          <w:tab w:val="left" w:pos="360"/>
          <w:tab w:val="left" w:pos="540"/>
        </w:tabs>
        <w:jc w:val="center"/>
        <w:rPr>
          <w:rFonts w:ascii="Sylfaen" w:hAnsi="Sylfaen" w:cs="Sylfaen"/>
          <w:b/>
          <w:bCs/>
        </w:rPr>
      </w:pPr>
    </w:p>
    <w:p w14:paraId="7A552A24" w14:textId="77777777" w:rsidR="00C64E79" w:rsidRDefault="00C64E79" w:rsidP="00785E88">
      <w:pPr>
        <w:tabs>
          <w:tab w:val="left" w:pos="360"/>
          <w:tab w:val="left" w:pos="540"/>
        </w:tabs>
        <w:jc w:val="center"/>
        <w:rPr>
          <w:rFonts w:ascii="Sylfaen" w:hAnsi="Sylfaen" w:cs="Sylfaen"/>
          <w:b/>
          <w:bCs/>
        </w:rPr>
      </w:pPr>
    </w:p>
    <w:p w14:paraId="6BA4C95B" w14:textId="77777777" w:rsidR="00C64E79" w:rsidRDefault="00C64E79" w:rsidP="00785E88">
      <w:pPr>
        <w:tabs>
          <w:tab w:val="left" w:pos="360"/>
          <w:tab w:val="left" w:pos="540"/>
        </w:tabs>
        <w:jc w:val="center"/>
        <w:rPr>
          <w:rFonts w:ascii="Sylfaen" w:hAnsi="Sylfaen" w:cs="Sylfaen"/>
          <w:b/>
          <w:bCs/>
        </w:rPr>
      </w:pPr>
    </w:p>
    <w:p w14:paraId="09D71A05" w14:textId="77777777" w:rsidR="00C64E79" w:rsidRDefault="00C64E79" w:rsidP="00785E88">
      <w:pPr>
        <w:tabs>
          <w:tab w:val="left" w:pos="360"/>
          <w:tab w:val="left" w:pos="540"/>
        </w:tabs>
        <w:jc w:val="center"/>
        <w:rPr>
          <w:rFonts w:ascii="Sylfaen" w:hAnsi="Sylfaen" w:cs="Sylfaen"/>
          <w:b/>
          <w:bCs/>
        </w:rPr>
      </w:pPr>
    </w:p>
    <w:p w14:paraId="5F0ABE6C" w14:textId="77777777" w:rsidR="00C64E79" w:rsidRDefault="00C64E79" w:rsidP="00785E88">
      <w:pPr>
        <w:tabs>
          <w:tab w:val="left" w:pos="360"/>
          <w:tab w:val="left" w:pos="540"/>
        </w:tabs>
        <w:jc w:val="center"/>
        <w:rPr>
          <w:rFonts w:ascii="Sylfaen" w:hAnsi="Sylfaen" w:cs="Sylfaen"/>
          <w:b/>
          <w:bCs/>
        </w:rPr>
      </w:pPr>
    </w:p>
    <w:p w14:paraId="149B7296" w14:textId="77777777" w:rsidR="00C64E79" w:rsidRDefault="00C64E79" w:rsidP="00785E88">
      <w:pPr>
        <w:tabs>
          <w:tab w:val="left" w:pos="360"/>
          <w:tab w:val="left" w:pos="540"/>
        </w:tabs>
        <w:jc w:val="center"/>
        <w:rPr>
          <w:rFonts w:ascii="Sylfaen" w:hAnsi="Sylfaen" w:cs="Sylfaen"/>
          <w:b/>
          <w:bCs/>
        </w:rPr>
      </w:pPr>
    </w:p>
    <w:p w14:paraId="2E0C0035" w14:textId="77777777" w:rsidR="00C64E79" w:rsidRDefault="00C64E79" w:rsidP="00785E88">
      <w:pPr>
        <w:tabs>
          <w:tab w:val="left" w:pos="360"/>
          <w:tab w:val="left" w:pos="540"/>
        </w:tabs>
        <w:jc w:val="center"/>
        <w:rPr>
          <w:rFonts w:ascii="Sylfaen" w:hAnsi="Sylfaen" w:cs="Sylfaen"/>
          <w:b/>
          <w:bCs/>
        </w:rPr>
      </w:pPr>
    </w:p>
    <w:p w14:paraId="0A3214A5" w14:textId="77777777" w:rsidR="00C64E79" w:rsidRDefault="00C64E79" w:rsidP="00785E88">
      <w:pPr>
        <w:tabs>
          <w:tab w:val="left" w:pos="360"/>
          <w:tab w:val="left" w:pos="540"/>
        </w:tabs>
        <w:jc w:val="center"/>
        <w:rPr>
          <w:rFonts w:ascii="Sylfaen" w:hAnsi="Sylfaen" w:cs="Sylfaen"/>
          <w:b/>
          <w:bCs/>
        </w:rPr>
      </w:pPr>
    </w:p>
    <w:p w14:paraId="6DE4B16D" w14:textId="77777777" w:rsidR="00C64E79" w:rsidRDefault="00C64E79" w:rsidP="00785E88">
      <w:pPr>
        <w:tabs>
          <w:tab w:val="left" w:pos="360"/>
          <w:tab w:val="left" w:pos="540"/>
        </w:tabs>
        <w:jc w:val="center"/>
        <w:rPr>
          <w:rFonts w:ascii="Sylfaen" w:hAnsi="Sylfaen" w:cs="Sylfaen"/>
          <w:b/>
          <w:bCs/>
        </w:rPr>
      </w:pPr>
    </w:p>
    <w:p w14:paraId="7B7CDD5C" w14:textId="77777777" w:rsidR="00C64E79" w:rsidRDefault="00C64E79" w:rsidP="00785E88">
      <w:pPr>
        <w:tabs>
          <w:tab w:val="left" w:pos="360"/>
          <w:tab w:val="left" w:pos="540"/>
        </w:tabs>
        <w:jc w:val="center"/>
        <w:rPr>
          <w:rFonts w:ascii="Sylfaen" w:hAnsi="Sylfaen" w:cs="Sylfaen"/>
          <w:b/>
          <w:bCs/>
        </w:rPr>
      </w:pPr>
    </w:p>
    <w:p w14:paraId="748C5A02" w14:textId="77777777" w:rsidR="00C64E79" w:rsidRDefault="00C64E79" w:rsidP="00785E88">
      <w:pPr>
        <w:tabs>
          <w:tab w:val="left" w:pos="360"/>
          <w:tab w:val="left" w:pos="540"/>
        </w:tabs>
        <w:jc w:val="center"/>
        <w:rPr>
          <w:rFonts w:ascii="Sylfaen" w:hAnsi="Sylfaen" w:cs="Sylfaen"/>
          <w:b/>
          <w:bCs/>
        </w:rPr>
      </w:pPr>
    </w:p>
    <w:p w14:paraId="7A40E08E" w14:textId="77777777" w:rsidR="00C64E79" w:rsidRDefault="00C64E79" w:rsidP="00785E88">
      <w:pPr>
        <w:tabs>
          <w:tab w:val="left" w:pos="360"/>
          <w:tab w:val="left" w:pos="540"/>
        </w:tabs>
        <w:jc w:val="center"/>
        <w:rPr>
          <w:rFonts w:ascii="Sylfaen" w:hAnsi="Sylfaen" w:cs="Sylfaen"/>
          <w:b/>
          <w:bCs/>
        </w:rPr>
      </w:pPr>
    </w:p>
    <w:p w14:paraId="5DDE3ED7" w14:textId="77777777" w:rsidR="00C64E79" w:rsidRPr="00C627C4" w:rsidRDefault="00C64E79" w:rsidP="00C64E79">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C627C4">
        <w:rPr>
          <w:rFonts w:ascii="GHEA Grapalat" w:hAnsi="GHEA Grapalat"/>
          <w:i/>
          <w:sz w:val="18"/>
          <w:lang w:val="hy-AM"/>
        </w:rPr>
        <w:t>5</w:t>
      </w:r>
    </w:p>
    <w:p w14:paraId="321D9DDD" w14:textId="77777777" w:rsidR="00C64E79" w:rsidRPr="005E1F72" w:rsidRDefault="00C64E79" w:rsidP="00C64E7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53E065F" w14:textId="77777777" w:rsidR="00C64E79" w:rsidRPr="005E1F72" w:rsidRDefault="00C64E79" w:rsidP="00C64E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787313F" w14:textId="77777777" w:rsidR="00C64E79" w:rsidRPr="00F32F71" w:rsidRDefault="00C64E79" w:rsidP="00C64E79">
      <w:pPr>
        <w:tabs>
          <w:tab w:val="left" w:pos="360"/>
          <w:tab w:val="left" w:pos="540"/>
        </w:tabs>
        <w:jc w:val="center"/>
        <w:rPr>
          <w:rFonts w:ascii="Sylfaen" w:hAnsi="Sylfaen" w:cs="Sylfaen"/>
          <w:b/>
          <w:bCs/>
          <w:lang w:val="pt-BR"/>
        </w:rPr>
      </w:pPr>
    </w:p>
    <w:p w14:paraId="08790359" w14:textId="77777777" w:rsidR="00C64E79" w:rsidRPr="00C627C4" w:rsidRDefault="00C64E79" w:rsidP="00C64E79">
      <w:pPr>
        <w:jc w:val="right"/>
        <w:rPr>
          <w:rFonts w:ascii="GHEA Grapalat" w:hAnsi="GHEA Grapalat"/>
          <w:i/>
          <w:sz w:val="18"/>
          <w:lang w:val="hy-AM"/>
        </w:rPr>
      </w:pPr>
    </w:p>
    <w:p w14:paraId="25822F6C" w14:textId="77777777" w:rsidR="00C64E79" w:rsidRDefault="00C64E79" w:rsidP="00C64E79">
      <w:pPr>
        <w:rPr>
          <w:rFonts w:ascii="GHEA Grapalat" w:hAnsi="GHEA Grapalat" w:cs="GHEA Grapalat"/>
          <w:sz w:val="22"/>
          <w:szCs w:val="22"/>
          <w:lang w:val="hy-AM"/>
        </w:rPr>
      </w:pPr>
    </w:p>
    <w:p w14:paraId="0E61FDA8" w14:textId="77777777" w:rsidR="00C64E79" w:rsidRDefault="00C64E79" w:rsidP="00C64E79">
      <w:pPr>
        <w:rPr>
          <w:rFonts w:ascii="GHEA Grapalat" w:hAnsi="GHEA Grapalat" w:cs="GHEA Grapalat"/>
          <w:sz w:val="22"/>
          <w:szCs w:val="22"/>
          <w:lang w:val="hy-AM"/>
        </w:rPr>
      </w:pPr>
    </w:p>
    <w:p w14:paraId="604CCB14" w14:textId="77777777" w:rsidR="00C64E79" w:rsidRDefault="00C64E79" w:rsidP="00C64E79">
      <w:pPr>
        <w:rPr>
          <w:rFonts w:ascii="GHEA Grapalat" w:hAnsi="GHEA Grapalat" w:cs="GHEA Grapalat"/>
          <w:sz w:val="22"/>
          <w:szCs w:val="22"/>
          <w:lang w:val="hy-AM"/>
        </w:rPr>
      </w:pPr>
    </w:p>
    <w:p w14:paraId="7D17AF2E" w14:textId="77777777" w:rsidR="00C64E79" w:rsidRDefault="00C64E79" w:rsidP="00C64E79">
      <w:pPr>
        <w:rPr>
          <w:rFonts w:ascii="GHEA Grapalat" w:hAnsi="GHEA Grapalat" w:cs="GHEA Grapalat"/>
          <w:sz w:val="22"/>
          <w:szCs w:val="22"/>
          <w:lang w:val="hy-AM"/>
        </w:rPr>
      </w:pPr>
    </w:p>
    <w:p w14:paraId="10A86DA7" w14:textId="77777777" w:rsidR="00C64E79" w:rsidRPr="00635053" w:rsidRDefault="00C64E79" w:rsidP="00C64E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834F8D" w14:textId="77777777" w:rsidR="00C64E79" w:rsidRPr="00635053" w:rsidRDefault="00C64E79" w:rsidP="00C64E79">
      <w:pPr>
        <w:jc w:val="center"/>
        <w:rPr>
          <w:rFonts w:ascii="GHEA Grapalat" w:hAnsi="GHEA Grapalat" w:cs="GHEA Grapalat"/>
          <w:sz w:val="22"/>
          <w:szCs w:val="22"/>
          <w:lang w:val="hy-AM"/>
        </w:rPr>
      </w:pPr>
    </w:p>
    <w:p w14:paraId="508F8A52" w14:textId="77777777" w:rsidR="00C64E79" w:rsidRPr="005E1F72" w:rsidRDefault="00C64E79" w:rsidP="00C64E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DBA4B2D" w14:textId="77777777" w:rsidR="00C64E79" w:rsidRDefault="00C64E79" w:rsidP="00C64E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EE2B997" w14:textId="77777777" w:rsidR="00C64E79" w:rsidRPr="005E1F72" w:rsidRDefault="00C64E79" w:rsidP="00C64E79">
      <w:pPr>
        <w:jc w:val="both"/>
        <w:rPr>
          <w:rFonts w:ascii="GHEA Grapalat" w:hAnsi="GHEA Grapalat"/>
          <w:sz w:val="22"/>
          <w:szCs w:val="22"/>
          <w:vertAlign w:val="superscript"/>
          <w:lang w:val="es-ES"/>
        </w:rPr>
      </w:pPr>
    </w:p>
    <w:p w14:paraId="3AF6B132" w14:textId="77777777" w:rsidR="00C64E79" w:rsidRPr="00E5270C" w:rsidRDefault="00C64E79" w:rsidP="00C64E79">
      <w:pPr>
        <w:pStyle w:val="ListParagraph"/>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4F88EC0" w14:textId="77777777" w:rsidR="00C64E79" w:rsidRPr="005E1F72" w:rsidRDefault="00C64E79" w:rsidP="00C64E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892F71" w14:textId="77777777" w:rsidR="00C64E79" w:rsidRPr="005E1F72" w:rsidRDefault="00C64E79" w:rsidP="00C64E79">
      <w:pPr>
        <w:jc w:val="both"/>
        <w:rPr>
          <w:rFonts w:ascii="GHEA Grapalat" w:hAnsi="GHEA Grapalat" w:cs="Sylfaen"/>
          <w:vertAlign w:val="superscript"/>
          <w:lang w:val="es-ES"/>
        </w:rPr>
      </w:pPr>
    </w:p>
    <w:p w14:paraId="1FEDFE22" w14:textId="77777777" w:rsidR="00C64E79" w:rsidRPr="005E1F72" w:rsidRDefault="00C64E79" w:rsidP="00C64E79">
      <w:pPr>
        <w:jc w:val="both"/>
        <w:rPr>
          <w:rFonts w:ascii="GHEA Grapalat" w:hAnsi="GHEA Grapalat"/>
          <w:sz w:val="22"/>
          <w:szCs w:val="22"/>
          <w:u w:val="single"/>
          <w:lang w:val="es-ES"/>
        </w:rPr>
      </w:pPr>
    </w:p>
    <w:p w14:paraId="083B3067" w14:textId="77777777" w:rsidR="00C64E79" w:rsidRDefault="00C64E79" w:rsidP="00C64E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1BC8EEC" w14:textId="1CB2E608" w:rsidR="00C64E79" w:rsidRDefault="00C64E79" w:rsidP="00C64E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sidR="00E4106D">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9C3D3B8" w14:textId="77777777" w:rsidR="00C64E79" w:rsidRDefault="00C64E79" w:rsidP="00C64E7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89E0779" w14:textId="77777777" w:rsidR="00C64E79" w:rsidRDefault="00C64E79" w:rsidP="00C64E7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1916754" w14:textId="77777777" w:rsidR="00C64E79" w:rsidRDefault="00C64E79" w:rsidP="00C64E79">
      <w:pPr>
        <w:jc w:val="both"/>
        <w:rPr>
          <w:rFonts w:ascii="GHEA Grapalat" w:hAnsi="GHEA Grapalat" w:cs="Sylfaen"/>
          <w:sz w:val="20"/>
          <w:szCs w:val="20"/>
          <w:lang w:val="es-ES"/>
        </w:rPr>
      </w:pPr>
    </w:p>
    <w:p w14:paraId="3235C819" w14:textId="77777777" w:rsidR="00C64E79" w:rsidRPr="00E5270C" w:rsidRDefault="00C64E79" w:rsidP="00C64E79">
      <w:pPr>
        <w:pStyle w:val="ListParagraph"/>
        <w:numPr>
          <w:ilvl w:val="0"/>
          <w:numId w:val="4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44A44F7" w14:textId="77777777" w:rsidR="00C64E79" w:rsidRPr="00513F14" w:rsidRDefault="00C64E79" w:rsidP="00C64E79">
      <w:pPr>
        <w:jc w:val="center"/>
        <w:rPr>
          <w:rFonts w:ascii="GHEA Grapalat" w:hAnsi="GHEA Grapalat" w:cs="GHEA Grapalat"/>
          <w:sz w:val="22"/>
          <w:szCs w:val="22"/>
          <w:lang w:val="es-ES"/>
        </w:rPr>
      </w:pPr>
    </w:p>
    <w:p w14:paraId="4044A86C" w14:textId="77777777" w:rsidR="00C64E79" w:rsidRDefault="00C64E79" w:rsidP="00C64E79">
      <w:pPr>
        <w:ind w:firstLine="709"/>
        <w:jc w:val="both"/>
        <w:rPr>
          <w:lang w:val="es-ES"/>
        </w:rPr>
      </w:pPr>
    </w:p>
    <w:p w14:paraId="24FE1845" w14:textId="77777777" w:rsidR="00C64E79" w:rsidRDefault="00C64E79" w:rsidP="00C64E79">
      <w:pPr>
        <w:ind w:firstLine="709"/>
        <w:jc w:val="both"/>
        <w:rPr>
          <w:lang w:val="es-ES"/>
        </w:rPr>
      </w:pPr>
    </w:p>
    <w:p w14:paraId="42F5CB29" w14:textId="77777777" w:rsidR="00C64E79" w:rsidRDefault="00C64E79" w:rsidP="00C64E79">
      <w:pPr>
        <w:ind w:firstLine="709"/>
        <w:jc w:val="both"/>
        <w:rPr>
          <w:lang w:val="es-ES"/>
        </w:rPr>
      </w:pPr>
    </w:p>
    <w:p w14:paraId="6A7FB14B" w14:textId="77777777" w:rsidR="00C64E79" w:rsidRDefault="00C64E79" w:rsidP="00C64E79">
      <w:pPr>
        <w:ind w:firstLine="709"/>
        <w:jc w:val="both"/>
        <w:rPr>
          <w:lang w:val="es-ES"/>
        </w:rPr>
      </w:pPr>
    </w:p>
    <w:p w14:paraId="3FC17C70" w14:textId="77777777" w:rsidR="00C64E79" w:rsidRPr="009A5836" w:rsidRDefault="00C64E79" w:rsidP="00C64E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CCFA7A1" w14:textId="77777777" w:rsidR="00C64E79" w:rsidRDefault="00C64E79" w:rsidP="00C64E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5ECE9D" w14:textId="77777777" w:rsidR="00C64E79" w:rsidRPr="009A5836" w:rsidRDefault="00C64E79" w:rsidP="00C64E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293214" w14:textId="77777777" w:rsidR="00C64E79" w:rsidRPr="009A5836" w:rsidRDefault="00C64E79" w:rsidP="00C64E79">
      <w:pPr>
        <w:jc w:val="right"/>
        <w:rPr>
          <w:rFonts w:ascii="GHEA Grapalat" w:hAnsi="GHEA Grapalat"/>
          <w:sz w:val="20"/>
          <w:lang w:val="hy-AM"/>
        </w:rPr>
      </w:pPr>
      <w:r w:rsidRPr="009A5836">
        <w:rPr>
          <w:rFonts w:ascii="GHEA Grapalat" w:hAnsi="GHEA Grapalat"/>
          <w:sz w:val="20"/>
          <w:lang w:val="hy-AM"/>
        </w:rPr>
        <w:t xml:space="preserve">    </w:t>
      </w:r>
    </w:p>
    <w:p w14:paraId="04730954" w14:textId="77777777" w:rsidR="00C64E79" w:rsidRDefault="00C64E79" w:rsidP="00C64E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C3989BF" w14:textId="77777777" w:rsidR="00C64E79" w:rsidRDefault="00C64E79" w:rsidP="00C64E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6640FF" w14:textId="77777777" w:rsidR="00C64E79" w:rsidRDefault="00C64E79" w:rsidP="00C64E79">
      <w:pPr>
        <w:jc w:val="center"/>
        <w:rPr>
          <w:rFonts w:ascii="GHEA Grapalat" w:hAnsi="GHEA Grapalat" w:cs="Sylfaen"/>
          <w:sz w:val="16"/>
          <w:szCs w:val="16"/>
          <w:lang w:val="es-ES"/>
        </w:rPr>
      </w:pPr>
    </w:p>
    <w:p w14:paraId="2BD863F5" w14:textId="77777777" w:rsidR="00C64E79" w:rsidRPr="00D86467" w:rsidRDefault="00C64E79" w:rsidP="00C64E79">
      <w:pPr>
        <w:jc w:val="right"/>
        <w:rPr>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4E639880" w14:textId="77777777" w:rsidR="00C64E79" w:rsidRPr="00FB1EC7" w:rsidRDefault="00C64E79" w:rsidP="00785E88">
      <w:pPr>
        <w:tabs>
          <w:tab w:val="left" w:pos="360"/>
          <w:tab w:val="left" w:pos="540"/>
        </w:tabs>
        <w:jc w:val="center"/>
        <w:rPr>
          <w:rFonts w:ascii="Sylfaen" w:hAnsi="Sylfaen" w:cs="Sylfaen"/>
          <w:b/>
          <w:bCs/>
        </w:rPr>
      </w:pPr>
    </w:p>
    <w:sectPr w:rsidR="00C64E79" w:rsidRPr="00FB1EC7" w:rsidSect="00AD7845">
      <w:pgSz w:w="11906" w:h="16838" w:code="9"/>
      <w:pgMar w:top="547" w:right="706" w:bottom="547"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D12C4" w14:textId="77777777" w:rsidR="007A4095" w:rsidRDefault="007A4095">
      <w:r>
        <w:separator/>
      </w:r>
    </w:p>
  </w:endnote>
  <w:endnote w:type="continuationSeparator" w:id="0">
    <w:p w14:paraId="72F534A1" w14:textId="77777777" w:rsidR="007A4095" w:rsidRDefault="007A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95808" w14:textId="77777777" w:rsidR="007A4095" w:rsidRDefault="007A4095">
      <w:r>
        <w:separator/>
      </w:r>
    </w:p>
  </w:footnote>
  <w:footnote w:type="continuationSeparator" w:id="0">
    <w:p w14:paraId="737E4A9E" w14:textId="77777777" w:rsidR="007A4095" w:rsidRDefault="007A4095">
      <w:r>
        <w:continuationSeparator/>
      </w:r>
    </w:p>
  </w:footnote>
  <w:footnote w:id="1">
    <w:p w14:paraId="784BE088" w14:textId="6CADA32B" w:rsidR="00541779" w:rsidRPr="00E2073B" w:rsidRDefault="00541779"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541779" w:rsidRPr="00375D38" w:rsidDel="009A5190" w:rsidRDefault="00541779"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541779" w:rsidRPr="00951393" w:rsidRDefault="00541779"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541779" w:rsidRDefault="00541779"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41779" w:rsidRDefault="00541779"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41779" w:rsidRPr="005E2581" w:rsidRDefault="00541779"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541779" w:rsidRDefault="00541779"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541779" w:rsidRDefault="0054177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 վրա</w:t>
      </w:r>
    </w:p>
    <w:p w14:paraId="5BD0EE83" w14:textId="3BDE5B78" w:rsidR="00541779" w:rsidRPr="003053EF" w:rsidRDefault="0054177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393C1D9D" w14:textId="77777777" w:rsidR="00541779" w:rsidRPr="00927C52" w:rsidRDefault="00541779"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716269C" w14:textId="77777777" w:rsidR="00541779" w:rsidRPr="009A7602" w:rsidRDefault="00541779"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541779" w:rsidRPr="003D4668" w:rsidRDefault="00541779"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8630AFA" w14:textId="77777777" w:rsidR="00541779" w:rsidRPr="00323606" w:rsidRDefault="00541779">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541779" w:rsidRPr="004242D7"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541779" w:rsidRPr="00323606"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541779" w:rsidRPr="00737F14" w:rsidRDefault="00541779">
      <w:pPr>
        <w:pStyle w:val="FootnoteText"/>
        <w:rPr>
          <w:rFonts w:ascii="GHEA Grapalat" w:hAnsi="GHEA Grapalat" w:cs="Sylfaen"/>
          <w:i/>
          <w:sz w:val="18"/>
          <w:szCs w:val="18"/>
          <w:lang w:val="hy-AM"/>
        </w:rPr>
      </w:pPr>
    </w:p>
    <w:p w14:paraId="53791E2C" w14:textId="77777777" w:rsidR="00541779" w:rsidRPr="00253CA8" w:rsidRDefault="00541779"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541779" w:rsidRPr="006C0940" w:rsidRDefault="00541779">
      <w:pPr>
        <w:pStyle w:val="FootnoteText"/>
        <w:rPr>
          <w:rFonts w:ascii="Times New Roman" w:hAnsi="Times New Roman"/>
          <w:vertAlign w:val="superscript"/>
          <w:lang w:val="hy-AM"/>
        </w:rPr>
      </w:pPr>
    </w:p>
  </w:footnote>
  <w:footnote w:id="6">
    <w:p w14:paraId="1258F4E6" w14:textId="77777777" w:rsidR="00541779" w:rsidRPr="009A7602" w:rsidRDefault="00541779">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7">
    <w:p w14:paraId="79B7E3B5" w14:textId="77777777" w:rsidR="00541779" w:rsidRPr="00EC2CDE" w:rsidRDefault="0054177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A95A6" w14:textId="77777777" w:rsidR="00541779" w:rsidRPr="001E7733" w:rsidRDefault="0054177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41779" w:rsidRPr="0015088E" w:rsidRDefault="0054177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41779" w:rsidRPr="001E7733" w:rsidDel="00856FDE" w:rsidRDefault="00541779" w:rsidP="00B2572B">
      <w:pPr>
        <w:pStyle w:val="FootnoteText"/>
        <w:rPr>
          <w:del w:id="10" w:author="User" w:date="2019-05-26T09:57:00Z"/>
          <w:i/>
          <w:lang w:val="af-ZA"/>
        </w:rPr>
      </w:pPr>
    </w:p>
  </w:footnote>
  <w:footnote w:id="9">
    <w:p w14:paraId="1A5BE8D5" w14:textId="77777777" w:rsidR="00541779" w:rsidRPr="00342CD5" w:rsidDel="004D0559" w:rsidRDefault="00541779" w:rsidP="00F02279">
      <w:pPr>
        <w:pStyle w:val="FootnoteText"/>
        <w:jc w:val="both"/>
        <w:rPr>
          <w:del w:id="1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89D022C" w14:textId="7A69211B" w:rsidR="00541779" w:rsidRPr="00994EB2" w:rsidRDefault="00541779"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541779" w:rsidRPr="004B2068" w:rsidRDefault="00541779"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541779" w:rsidRPr="002D5ECD" w:rsidRDefault="00541779"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541779" w:rsidRPr="002D5ECD" w:rsidRDefault="00541779"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541779" w:rsidRPr="00FC4820" w:rsidRDefault="0054177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541779" w:rsidRPr="00FC4820" w:rsidDel="001432D3" w:rsidRDefault="00541779" w:rsidP="00F02279">
      <w:pPr>
        <w:pStyle w:val="FootnoteText"/>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43B719B0" w14:textId="77777777" w:rsidR="00A168C8" w:rsidRDefault="00A168C8" w:rsidP="00A168C8">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62615B96" w14:textId="77777777" w:rsidR="00A168C8" w:rsidRPr="00264D57" w:rsidRDefault="00A168C8" w:rsidP="00A168C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5EF4"/>
    <w:multiLevelType w:val="hybridMultilevel"/>
    <w:tmpl w:val="28CCA688"/>
    <w:lvl w:ilvl="0" w:tplc="7D127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7420B"/>
    <w:multiLevelType w:val="hybridMultilevel"/>
    <w:tmpl w:val="A1A6D350"/>
    <w:lvl w:ilvl="0" w:tplc="8AE6FDDC">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C2BFB"/>
    <w:multiLevelType w:val="multilevel"/>
    <w:tmpl w:val="F90498A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C10AE1"/>
    <w:multiLevelType w:val="hybridMultilevel"/>
    <w:tmpl w:val="90687890"/>
    <w:lvl w:ilvl="0" w:tplc="A0209B70">
      <w:start w:val="1"/>
      <w:numFmt w:val="upperRoman"/>
      <w:lvlText w:val="%1)"/>
      <w:lvlJc w:val="left"/>
      <w:pPr>
        <w:ind w:left="6037" w:hanging="5328"/>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0C92"/>
    <w:multiLevelType w:val="multilevel"/>
    <w:tmpl w:val="F7287E26"/>
    <w:lvl w:ilvl="0">
      <w:start w:val="1"/>
      <w:numFmt w:val="upperRoman"/>
      <w:lvlText w:val="%1"/>
      <w:lvlJc w:val="left"/>
      <w:pPr>
        <w:ind w:left="720" w:hanging="720"/>
      </w:pPr>
      <w:rPr>
        <w:rFonts w:eastAsia="GHEA Grapalat" w:cs="GHEA Grapalat" w:hint="default"/>
        <w:b/>
        <w:sz w:val="24"/>
      </w:rPr>
    </w:lvl>
    <w:lvl w:ilvl="1">
      <w:start w:val="8"/>
      <w:numFmt w:val="decimal"/>
      <w:lvlText w:val="%1.%2"/>
      <w:lvlJc w:val="left"/>
      <w:pPr>
        <w:ind w:left="927" w:hanging="360"/>
      </w:pPr>
      <w:rPr>
        <w:rFonts w:eastAsia="GHEA Grapalat" w:cs="GHEA Grapalat" w:hint="default"/>
        <w:b/>
        <w:sz w:val="24"/>
      </w:rPr>
    </w:lvl>
    <w:lvl w:ilvl="2">
      <w:start w:val="1"/>
      <w:numFmt w:val="decimal"/>
      <w:lvlText w:val="%1.%2.%3"/>
      <w:lvlJc w:val="left"/>
      <w:pPr>
        <w:ind w:left="1854" w:hanging="720"/>
      </w:pPr>
      <w:rPr>
        <w:rFonts w:eastAsia="GHEA Grapalat" w:cs="GHEA Grapalat" w:hint="default"/>
        <w:b/>
        <w:sz w:val="24"/>
      </w:rPr>
    </w:lvl>
    <w:lvl w:ilvl="3">
      <w:start w:val="1"/>
      <w:numFmt w:val="decimal"/>
      <w:lvlText w:val="%1.%2.%3.%4"/>
      <w:lvlJc w:val="left"/>
      <w:pPr>
        <w:ind w:left="2421" w:hanging="720"/>
      </w:pPr>
      <w:rPr>
        <w:rFonts w:eastAsia="GHEA Grapalat" w:cs="GHEA Grapalat" w:hint="default"/>
        <w:b/>
        <w:sz w:val="24"/>
      </w:rPr>
    </w:lvl>
    <w:lvl w:ilvl="4">
      <w:start w:val="1"/>
      <w:numFmt w:val="decimal"/>
      <w:lvlText w:val="%1.%2.%3.%4.%5"/>
      <w:lvlJc w:val="left"/>
      <w:pPr>
        <w:ind w:left="3348" w:hanging="1080"/>
      </w:pPr>
      <w:rPr>
        <w:rFonts w:eastAsia="GHEA Grapalat" w:cs="GHEA Grapalat" w:hint="default"/>
        <w:b/>
        <w:sz w:val="24"/>
      </w:rPr>
    </w:lvl>
    <w:lvl w:ilvl="5">
      <w:start w:val="1"/>
      <w:numFmt w:val="decimal"/>
      <w:lvlText w:val="%1.%2.%3.%4.%5.%6"/>
      <w:lvlJc w:val="left"/>
      <w:pPr>
        <w:ind w:left="3915" w:hanging="1080"/>
      </w:pPr>
      <w:rPr>
        <w:rFonts w:eastAsia="GHEA Grapalat" w:cs="GHEA Grapalat" w:hint="default"/>
        <w:b/>
        <w:sz w:val="24"/>
      </w:rPr>
    </w:lvl>
    <w:lvl w:ilvl="6">
      <w:start w:val="1"/>
      <w:numFmt w:val="decimal"/>
      <w:lvlText w:val="%1.%2.%3.%4.%5.%6.%7"/>
      <w:lvlJc w:val="left"/>
      <w:pPr>
        <w:ind w:left="4482" w:hanging="1080"/>
      </w:pPr>
      <w:rPr>
        <w:rFonts w:eastAsia="GHEA Grapalat" w:cs="GHEA Grapalat" w:hint="default"/>
        <w:b/>
        <w:sz w:val="24"/>
      </w:rPr>
    </w:lvl>
    <w:lvl w:ilvl="7">
      <w:start w:val="1"/>
      <w:numFmt w:val="decimal"/>
      <w:lvlText w:val="%1.%2.%3.%4.%5.%6.%7.%8"/>
      <w:lvlJc w:val="left"/>
      <w:pPr>
        <w:ind w:left="5409" w:hanging="1440"/>
      </w:pPr>
      <w:rPr>
        <w:rFonts w:eastAsia="GHEA Grapalat" w:cs="GHEA Grapalat" w:hint="default"/>
        <w:b/>
        <w:sz w:val="24"/>
      </w:rPr>
    </w:lvl>
    <w:lvl w:ilvl="8">
      <w:start w:val="1"/>
      <w:numFmt w:val="decimal"/>
      <w:lvlText w:val="%1.%2.%3.%4.%5.%6.%7.%8.%9"/>
      <w:lvlJc w:val="left"/>
      <w:pPr>
        <w:ind w:left="5976" w:hanging="1440"/>
      </w:pPr>
      <w:rPr>
        <w:rFonts w:eastAsia="GHEA Grapalat" w:cs="GHEA Grapalat" w:hint="default"/>
        <w:b/>
        <w:sz w:val="24"/>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96A54AB"/>
    <w:multiLevelType w:val="hybridMultilevel"/>
    <w:tmpl w:val="D6E49FE8"/>
    <w:lvl w:ilvl="0" w:tplc="E534AD6E">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F248E8"/>
    <w:multiLevelType w:val="hybridMultilevel"/>
    <w:tmpl w:val="CE983956"/>
    <w:lvl w:ilvl="0" w:tplc="C1E039C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F11FA"/>
    <w:multiLevelType w:val="hybridMultilevel"/>
    <w:tmpl w:val="1480E9B4"/>
    <w:lvl w:ilvl="0" w:tplc="3EA6C034">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7429803">
    <w:abstractNumId w:val="26"/>
  </w:num>
  <w:num w:numId="2" w16cid:durableId="1680228278">
    <w:abstractNumId w:val="10"/>
  </w:num>
  <w:num w:numId="3" w16cid:durableId="84813313">
    <w:abstractNumId w:val="23"/>
  </w:num>
  <w:num w:numId="4" w16cid:durableId="891036776">
    <w:abstractNumId w:val="18"/>
  </w:num>
  <w:num w:numId="5" w16cid:durableId="2056153323">
    <w:abstractNumId w:val="28"/>
  </w:num>
  <w:num w:numId="6" w16cid:durableId="1045955233">
    <w:abstractNumId w:val="26"/>
    <w:lvlOverride w:ilvl="0">
      <w:startOverride w:val="1"/>
    </w:lvlOverride>
    <w:lvlOverride w:ilvl="1"/>
    <w:lvlOverride w:ilvl="2"/>
    <w:lvlOverride w:ilvl="3"/>
    <w:lvlOverride w:ilvl="4"/>
    <w:lvlOverride w:ilvl="5"/>
    <w:lvlOverride w:ilvl="6"/>
    <w:lvlOverride w:ilvl="7"/>
    <w:lvlOverride w:ilvl="8"/>
  </w:num>
  <w:num w:numId="7" w16cid:durableId="8867241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754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6295436">
    <w:abstractNumId w:val="22"/>
  </w:num>
  <w:num w:numId="10" w16cid:durableId="507409091">
    <w:abstractNumId w:val="7"/>
  </w:num>
  <w:num w:numId="11" w16cid:durableId="333608468">
    <w:abstractNumId w:val="9"/>
  </w:num>
  <w:num w:numId="12" w16cid:durableId="1017732694">
    <w:abstractNumId w:val="37"/>
  </w:num>
  <w:num w:numId="13" w16cid:durableId="95105314">
    <w:abstractNumId w:val="31"/>
  </w:num>
  <w:num w:numId="14" w16cid:durableId="1387874418">
    <w:abstractNumId w:val="14"/>
  </w:num>
  <w:num w:numId="15" w16cid:durableId="1970891844">
    <w:abstractNumId w:val="33"/>
  </w:num>
  <w:num w:numId="16" w16cid:durableId="1100371203">
    <w:abstractNumId w:val="17"/>
  </w:num>
  <w:num w:numId="17" w16cid:durableId="1648171547">
    <w:abstractNumId w:val="8"/>
  </w:num>
  <w:num w:numId="18" w16cid:durableId="1643074903">
    <w:abstractNumId w:val="2"/>
  </w:num>
  <w:num w:numId="19" w16cid:durableId="1040397376">
    <w:abstractNumId w:val="5"/>
  </w:num>
  <w:num w:numId="20" w16cid:durableId="1513371785">
    <w:abstractNumId w:val="4"/>
  </w:num>
  <w:num w:numId="21" w16cid:durableId="2136216713">
    <w:abstractNumId w:val="38"/>
  </w:num>
  <w:num w:numId="22" w16cid:durableId="892737114">
    <w:abstractNumId w:val="35"/>
  </w:num>
  <w:num w:numId="23" w16cid:durableId="1279721778">
    <w:abstractNumId w:val="27"/>
  </w:num>
  <w:num w:numId="24" w16cid:durableId="699629135">
    <w:abstractNumId w:val="1"/>
  </w:num>
  <w:num w:numId="25" w16cid:durableId="1062800206">
    <w:abstractNumId w:val="16"/>
  </w:num>
  <w:num w:numId="26" w16cid:durableId="380791892">
    <w:abstractNumId w:val="20"/>
  </w:num>
  <w:num w:numId="27" w16cid:durableId="828863582">
    <w:abstractNumId w:val="25"/>
  </w:num>
  <w:num w:numId="28" w16cid:durableId="922376383">
    <w:abstractNumId w:val="13"/>
  </w:num>
  <w:num w:numId="29" w16cid:durableId="29696904">
    <w:abstractNumId w:val="11"/>
  </w:num>
  <w:num w:numId="30" w16cid:durableId="1493793112">
    <w:abstractNumId w:val="15"/>
  </w:num>
  <w:num w:numId="31" w16cid:durableId="361563543">
    <w:abstractNumId w:val="24"/>
  </w:num>
  <w:num w:numId="32" w16cid:durableId="487747282">
    <w:abstractNumId w:val="29"/>
  </w:num>
  <w:num w:numId="33" w16cid:durableId="851263871">
    <w:abstractNumId w:val="21"/>
  </w:num>
  <w:num w:numId="34" w16cid:durableId="1549872196">
    <w:abstractNumId w:val="34"/>
  </w:num>
  <w:num w:numId="35" w16cid:durableId="582299833">
    <w:abstractNumId w:val="30"/>
  </w:num>
  <w:num w:numId="36" w16cid:durableId="1538081980">
    <w:abstractNumId w:val="36"/>
  </w:num>
  <w:num w:numId="37" w16cid:durableId="727414704">
    <w:abstractNumId w:val="3"/>
  </w:num>
  <w:num w:numId="38" w16cid:durableId="978346456">
    <w:abstractNumId w:val="19"/>
  </w:num>
  <w:num w:numId="39" w16cid:durableId="1688828156">
    <w:abstractNumId w:val="0"/>
  </w:num>
  <w:num w:numId="40" w16cid:durableId="1850874116">
    <w:abstractNumId w:val="6"/>
  </w:num>
  <w:num w:numId="41" w16cid:durableId="1006831721">
    <w:abstractNumId w:val="32"/>
  </w:num>
  <w:num w:numId="42" w16cid:durableId="11761909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46"/>
    <w:rsid w:val="00001650"/>
    <w:rsid w:val="000016BB"/>
    <w:rsid w:val="00002A81"/>
    <w:rsid w:val="00002C23"/>
    <w:rsid w:val="000031E3"/>
    <w:rsid w:val="000033BC"/>
    <w:rsid w:val="00003DF0"/>
    <w:rsid w:val="000058CF"/>
    <w:rsid w:val="00005D30"/>
    <w:rsid w:val="00006780"/>
    <w:rsid w:val="000076A1"/>
    <w:rsid w:val="0000776B"/>
    <w:rsid w:val="00012347"/>
    <w:rsid w:val="00012E2C"/>
    <w:rsid w:val="00013093"/>
    <w:rsid w:val="000132F3"/>
    <w:rsid w:val="000134D7"/>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D7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16B"/>
    <w:rsid w:val="00037DDE"/>
    <w:rsid w:val="000408D8"/>
    <w:rsid w:val="0004323B"/>
    <w:rsid w:val="0004387F"/>
    <w:rsid w:val="000452FA"/>
    <w:rsid w:val="00045603"/>
    <w:rsid w:val="000464A2"/>
    <w:rsid w:val="000464DB"/>
    <w:rsid w:val="00046BAC"/>
    <w:rsid w:val="00047327"/>
    <w:rsid w:val="0005035B"/>
    <w:rsid w:val="00050640"/>
    <w:rsid w:val="00051490"/>
    <w:rsid w:val="00051B7F"/>
    <w:rsid w:val="00052AF7"/>
    <w:rsid w:val="00052F61"/>
    <w:rsid w:val="000535BD"/>
    <w:rsid w:val="000537FF"/>
    <w:rsid w:val="00053BFB"/>
    <w:rsid w:val="000545B4"/>
    <w:rsid w:val="000550DA"/>
    <w:rsid w:val="00055129"/>
    <w:rsid w:val="00055195"/>
    <w:rsid w:val="00055CC2"/>
    <w:rsid w:val="00055E3F"/>
    <w:rsid w:val="00056516"/>
    <w:rsid w:val="00056A59"/>
    <w:rsid w:val="00056AB4"/>
    <w:rsid w:val="000570D7"/>
    <w:rsid w:val="00057264"/>
    <w:rsid w:val="000604CF"/>
    <w:rsid w:val="00060FB1"/>
    <w:rsid w:val="0006220B"/>
    <w:rsid w:val="0006311D"/>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6B6"/>
    <w:rsid w:val="000911CA"/>
    <w:rsid w:val="0009164D"/>
    <w:rsid w:val="00091EBC"/>
    <w:rsid w:val="00092D0A"/>
    <w:rsid w:val="0009380C"/>
    <w:rsid w:val="0009449B"/>
    <w:rsid w:val="000946A3"/>
    <w:rsid w:val="000947A4"/>
    <w:rsid w:val="00094987"/>
    <w:rsid w:val="00094C70"/>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C67"/>
    <w:rsid w:val="000B700B"/>
    <w:rsid w:val="000B7641"/>
    <w:rsid w:val="000B7C54"/>
    <w:rsid w:val="000C0396"/>
    <w:rsid w:val="000C062F"/>
    <w:rsid w:val="000C0A9D"/>
    <w:rsid w:val="000C12A6"/>
    <w:rsid w:val="000C165F"/>
    <w:rsid w:val="000C1D57"/>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0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8E"/>
    <w:rsid w:val="00122628"/>
    <w:rsid w:val="001236F3"/>
    <w:rsid w:val="001242C4"/>
    <w:rsid w:val="00124461"/>
    <w:rsid w:val="00124499"/>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641"/>
    <w:rsid w:val="00142496"/>
    <w:rsid w:val="00143BD7"/>
    <w:rsid w:val="00143E8C"/>
    <w:rsid w:val="0014472E"/>
    <w:rsid w:val="00144A19"/>
    <w:rsid w:val="00144F73"/>
    <w:rsid w:val="0014555E"/>
    <w:rsid w:val="001458D6"/>
    <w:rsid w:val="00145AE2"/>
    <w:rsid w:val="00145CC3"/>
    <w:rsid w:val="00146D17"/>
    <w:rsid w:val="00147B1C"/>
    <w:rsid w:val="00147CD0"/>
    <w:rsid w:val="00147F14"/>
    <w:rsid w:val="00150588"/>
    <w:rsid w:val="00150B1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FB"/>
    <w:rsid w:val="001679A6"/>
    <w:rsid w:val="00170A26"/>
    <w:rsid w:val="001724D7"/>
    <w:rsid w:val="00172BD7"/>
    <w:rsid w:val="001732FB"/>
    <w:rsid w:val="00173A04"/>
    <w:rsid w:val="00174AA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98"/>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0B1"/>
    <w:rsid w:val="001B0D9A"/>
    <w:rsid w:val="001B0E60"/>
    <w:rsid w:val="001B12D4"/>
    <w:rsid w:val="001B130B"/>
    <w:rsid w:val="001B1370"/>
    <w:rsid w:val="001B1FC4"/>
    <w:rsid w:val="001B21A3"/>
    <w:rsid w:val="001B27D1"/>
    <w:rsid w:val="001B37D2"/>
    <w:rsid w:val="001B45A9"/>
    <w:rsid w:val="001B478E"/>
    <w:rsid w:val="001B5574"/>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13"/>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1C96"/>
    <w:rsid w:val="001E2794"/>
    <w:rsid w:val="001E2814"/>
    <w:rsid w:val="001E52DB"/>
    <w:rsid w:val="001E53FD"/>
    <w:rsid w:val="001E55B2"/>
    <w:rsid w:val="001E5866"/>
    <w:rsid w:val="001E605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11B"/>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C0E"/>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46C"/>
    <w:rsid w:val="0022770A"/>
    <w:rsid w:val="00227C9F"/>
    <w:rsid w:val="00230356"/>
    <w:rsid w:val="00230B12"/>
    <w:rsid w:val="00230C8F"/>
    <w:rsid w:val="0023181C"/>
    <w:rsid w:val="0023354E"/>
    <w:rsid w:val="00233EB5"/>
    <w:rsid w:val="0023571C"/>
    <w:rsid w:val="00236B75"/>
    <w:rsid w:val="0023776F"/>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31A"/>
    <w:rsid w:val="00254A36"/>
    <w:rsid w:val="00254AA2"/>
    <w:rsid w:val="00255236"/>
    <w:rsid w:val="002559B9"/>
    <w:rsid w:val="00255BEC"/>
    <w:rsid w:val="00257773"/>
    <w:rsid w:val="00260569"/>
    <w:rsid w:val="00260E64"/>
    <w:rsid w:val="00261272"/>
    <w:rsid w:val="0026158D"/>
    <w:rsid w:val="00262B4B"/>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17"/>
    <w:rsid w:val="002732C7"/>
    <w:rsid w:val="00273411"/>
    <w:rsid w:val="002734FF"/>
    <w:rsid w:val="002737E0"/>
    <w:rsid w:val="002738E8"/>
    <w:rsid w:val="00273A88"/>
    <w:rsid w:val="00273B4F"/>
    <w:rsid w:val="00274353"/>
    <w:rsid w:val="0027499F"/>
    <w:rsid w:val="00274BDF"/>
    <w:rsid w:val="00274E77"/>
    <w:rsid w:val="00274F0E"/>
    <w:rsid w:val="00274FD9"/>
    <w:rsid w:val="00275199"/>
    <w:rsid w:val="002754C4"/>
    <w:rsid w:val="00276441"/>
    <w:rsid w:val="00276B03"/>
    <w:rsid w:val="00277807"/>
    <w:rsid w:val="00277F14"/>
    <w:rsid w:val="0028014C"/>
    <w:rsid w:val="00280E91"/>
    <w:rsid w:val="00281740"/>
    <w:rsid w:val="002818B9"/>
    <w:rsid w:val="00281D16"/>
    <w:rsid w:val="00283198"/>
    <w:rsid w:val="00283E26"/>
    <w:rsid w:val="00283F0A"/>
    <w:rsid w:val="002846B1"/>
    <w:rsid w:val="00284B1B"/>
    <w:rsid w:val="00284B4A"/>
    <w:rsid w:val="00285D2B"/>
    <w:rsid w:val="00286AD3"/>
    <w:rsid w:val="0028726A"/>
    <w:rsid w:val="002877FC"/>
    <w:rsid w:val="00287968"/>
    <w:rsid w:val="00287B78"/>
    <w:rsid w:val="00290741"/>
    <w:rsid w:val="00291919"/>
    <w:rsid w:val="00291A55"/>
    <w:rsid w:val="00291EFF"/>
    <w:rsid w:val="00292428"/>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7F3"/>
    <w:rsid w:val="002B5F87"/>
    <w:rsid w:val="002B6245"/>
    <w:rsid w:val="002B6E22"/>
    <w:rsid w:val="002B71AB"/>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155D"/>
    <w:rsid w:val="002D1AAA"/>
    <w:rsid w:val="002D20E8"/>
    <w:rsid w:val="002D22A7"/>
    <w:rsid w:val="002D236D"/>
    <w:rsid w:val="002D304E"/>
    <w:rsid w:val="002D355C"/>
    <w:rsid w:val="002D3C61"/>
    <w:rsid w:val="002D4250"/>
    <w:rsid w:val="002D4575"/>
    <w:rsid w:val="002D5CF0"/>
    <w:rsid w:val="002D5ECD"/>
    <w:rsid w:val="002D601F"/>
    <w:rsid w:val="002D7334"/>
    <w:rsid w:val="002D7473"/>
    <w:rsid w:val="002E0768"/>
    <w:rsid w:val="002E0877"/>
    <w:rsid w:val="002E0966"/>
    <w:rsid w:val="002E10B4"/>
    <w:rsid w:val="002E116D"/>
    <w:rsid w:val="002E11D1"/>
    <w:rsid w:val="002E1A53"/>
    <w:rsid w:val="002E3165"/>
    <w:rsid w:val="002E4305"/>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E80"/>
    <w:rsid w:val="00305F6D"/>
    <w:rsid w:val="003064D4"/>
    <w:rsid w:val="0030675A"/>
    <w:rsid w:val="00307F3C"/>
    <w:rsid w:val="003101E4"/>
    <w:rsid w:val="00310A82"/>
    <w:rsid w:val="00310B6E"/>
    <w:rsid w:val="00310ED2"/>
    <w:rsid w:val="00311076"/>
    <w:rsid w:val="003141B6"/>
    <w:rsid w:val="00316381"/>
    <w:rsid w:val="003169A4"/>
    <w:rsid w:val="00317091"/>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1E68"/>
    <w:rsid w:val="00331FE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A1D"/>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6A"/>
    <w:rsid w:val="00363E98"/>
    <w:rsid w:val="00364E7A"/>
    <w:rsid w:val="003650C5"/>
    <w:rsid w:val="00365FCC"/>
    <w:rsid w:val="003670F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E69"/>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8DB"/>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C9C"/>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0FF8"/>
    <w:rsid w:val="003E1421"/>
    <w:rsid w:val="003E1BE2"/>
    <w:rsid w:val="003E246C"/>
    <w:rsid w:val="003E2931"/>
    <w:rsid w:val="003E316E"/>
    <w:rsid w:val="003E354A"/>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F36"/>
    <w:rsid w:val="00403109"/>
    <w:rsid w:val="00403A28"/>
    <w:rsid w:val="004055C1"/>
    <w:rsid w:val="00405996"/>
    <w:rsid w:val="004060E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2A99"/>
    <w:rsid w:val="0042370B"/>
    <w:rsid w:val="004242D7"/>
    <w:rsid w:val="00424EF0"/>
    <w:rsid w:val="004250EA"/>
    <w:rsid w:val="00425C13"/>
    <w:rsid w:val="004261B6"/>
    <w:rsid w:val="0042693C"/>
    <w:rsid w:val="00427EAA"/>
    <w:rsid w:val="004300D9"/>
    <w:rsid w:val="004306D6"/>
    <w:rsid w:val="00431998"/>
    <w:rsid w:val="004320F2"/>
    <w:rsid w:val="00433F39"/>
    <w:rsid w:val="00434D1C"/>
    <w:rsid w:val="0043558D"/>
    <w:rsid w:val="004361D6"/>
    <w:rsid w:val="004362B9"/>
    <w:rsid w:val="0043641B"/>
    <w:rsid w:val="00436DF8"/>
    <w:rsid w:val="00437BCC"/>
    <w:rsid w:val="00437CDB"/>
    <w:rsid w:val="00440390"/>
    <w:rsid w:val="00440D5D"/>
    <w:rsid w:val="00441C20"/>
    <w:rsid w:val="00441CC1"/>
    <w:rsid w:val="00441D04"/>
    <w:rsid w:val="00443208"/>
    <w:rsid w:val="004434E9"/>
    <w:rsid w:val="0044391D"/>
    <w:rsid w:val="00443B7A"/>
    <w:rsid w:val="00444069"/>
    <w:rsid w:val="004454D8"/>
    <w:rsid w:val="0044556F"/>
    <w:rsid w:val="0044660E"/>
    <w:rsid w:val="00447808"/>
    <w:rsid w:val="00447FFD"/>
    <w:rsid w:val="004504F0"/>
    <w:rsid w:val="004517E5"/>
    <w:rsid w:val="00452896"/>
    <w:rsid w:val="00454D73"/>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FB6"/>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D36"/>
    <w:rsid w:val="00493608"/>
    <w:rsid w:val="00493AF9"/>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5C"/>
    <w:rsid w:val="004D1C32"/>
    <w:rsid w:val="004D1E87"/>
    <w:rsid w:val="004D231B"/>
    <w:rsid w:val="004D2727"/>
    <w:rsid w:val="004D28BA"/>
    <w:rsid w:val="004D2B4B"/>
    <w:rsid w:val="004D304E"/>
    <w:rsid w:val="004D4CB4"/>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72F2"/>
    <w:rsid w:val="004F09DA"/>
    <w:rsid w:val="004F1DB0"/>
    <w:rsid w:val="004F2130"/>
    <w:rsid w:val="004F22A1"/>
    <w:rsid w:val="004F23E5"/>
    <w:rsid w:val="004F2639"/>
    <w:rsid w:val="004F2A3A"/>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50"/>
    <w:rsid w:val="00502397"/>
    <w:rsid w:val="005024D2"/>
    <w:rsid w:val="005029FB"/>
    <w:rsid w:val="00503666"/>
    <w:rsid w:val="00503BFB"/>
    <w:rsid w:val="0050401E"/>
    <w:rsid w:val="00504841"/>
    <w:rsid w:val="00504862"/>
    <w:rsid w:val="00505AD4"/>
    <w:rsid w:val="00505C33"/>
    <w:rsid w:val="0050729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434"/>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9"/>
    <w:rsid w:val="005422AF"/>
    <w:rsid w:val="00542491"/>
    <w:rsid w:val="00543250"/>
    <w:rsid w:val="00543262"/>
    <w:rsid w:val="0054449E"/>
    <w:rsid w:val="00544728"/>
    <w:rsid w:val="00544B52"/>
    <w:rsid w:val="00544ED4"/>
    <w:rsid w:val="005457B4"/>
    <w:rsid w:val="00545BDE"/>
    <w:rsid w:val="00545F4E"/>
    <w:rsid w:val="0054752B"/>
    <w:rsid w:val="00551E52"/>
    <w:rsid w:val="00552237"/>
    <w:rsid w:val="005525A4"/>
    <w:rsid w:val="00552D6E"/>
    <w:rsid w:val="00553019"/>
    <w:rsid w:val="0055397F"/>
    <w:rsid w:val="00553DFD"/>
    <w:rsid w:val="00556113"/>
    <w:rsid w:val="0055623A"/>
    <w:rsid w:val="005563D9"/>
    <w:rsid w:val="00556FE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BE1"/>
    <w:rsid w:val="00572E1F"/>
    <w:rsid w:val="00573039"/>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96"/>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B7F10"/>
    <w:rsid w:val="005C1C00"/>
    <w:rsid w:val="005C21CC"/>
    <w:rsid w:val="005C2865"/>
    <w:rsid w:val="005C3013"/>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353"/>
    <w:rsid w:val="005F5280"/>
    <w:rsid w:val="005F53F2"/>
    <w:rsid w:val="005F723B"/>
    <w:rsid w:val="005F7C1D"/>
    <w:rsid w:val="00600744"/>
    <w:rsid w:val="00600DD3"/>
    <w:rsid w:val="00603A00"/>
    <w:rsid w:val="0060505A"/>
    <w:rsid w:val="0060526C"/>
    <w:rsid w:val="00606328"/>
    <w:rsid w:val="0060652B"/>
    <w:rsid w:val="00606B84"/>
    <w:rsid w:val="0060715C"/>
    <w:rsid w:val="00610369"/>
    <w:rsid w:val="006124A7"/>
    <w:rsid w:val="00612BDF"/>
    <w:rsid w:val="006140C5"/>
    <w:rsid w:val="00614934"/>
    <w:rsid w:val="00614AC6"/>
    <w:rsid w:val="00615570"/>
    <w:rsid w:val="006158AD"/>
    <w:rsid w:val="00616808"/>
    <w:rsid w:val="006175DC"/>
    <w:rsid w:val="00617A6E"/>
    <w:rsid w:val="00617C86"/>
    <w:rsid w:val="00620934"/>
    <w:rsid w:val="00620AB7"/>
    <w:rsid w:val="00621350"/>
    <w:rsid w:val="00621D3B"/>
    <w:rsid w:val="00621FDC"/>
    <w:rsid w:val="006221DA"/>
    <w:rsid w:val="00622919"/>
    <w:rsid w:val="006237BD"/>
    <w:rsid w:val="00623998"/>
    <w:rsid w:val="006244AB"/>
    <w:rsid w:val="00626359"/>
    <w:rsid w:val="00626621"/>
    <w:rsid w:val="00627101"/>
    <w:rsid w:val="0062728A"/>
    <w:rsid w:val="00627E00"/>
    <w:rsid w:val="00630BF1"/>
    <w:rsid w:val="00630CC3"/>
    <w:rsid w:val="0063101C"/>
    <w:rsid w:val="00631658"/>
    <w:rsid w:val="00631744"/>
    <w:rsid w:val="006330A7"/>
    <w:rsid w:val="00633389"/>
    <w:rsid w:val="00633E1E"/>
    <w:rsid w:val="00634909"/>
    <w:rsid w:val="00634A21"/>
    <w:rsid w:val="00634DC9"/>
    <w:rsid w:val="00635D52"/>
    <w:rsid w:val="006368CC"/>
    <w:rsid w:val="006376E7"/>
    <w:rsid w:val="00637DAB"/>
    <w:rsid w:val="00640568"/>
    <w:rsid w:val="00640DBD"/>
    <w:rsid w:val="00641AD5"/>
    <w:rsid w:val="00642EFE"/>
    <w:rsid w:val="00644C45"/>
    <w:rsid w:val="00644CE2"/>
    <w:rsid w:val="00646020"/>
    <w:rsid w:val="006460EB"/>
    <w:rsid w:val="0064799A"/>
    <w:rsid w:val="00647B5C"/>
    <w:rsid w:val="00650073"/>
    <w:rsid w:val="00650458"/>
    <w:rsid w:val="006505D2"/>
    <w:rsid w:val="00651408"/>
    <w:rsid w:val="00651E02"/>
    <w:rsid w:val="006521E5"/>
    <w:rsid w:val="0065315E"/>
    <w:rsid w:val="00653219"/>
    <w:rsid w:val="00653854"/>
    <w:rsid w:val="00653E5D"/>
    <w:rsid w:val="00654ADD"/>
    <w:rsid w:val="00654D3D"/>
    <w:rsid w:val="00655E71"/>
    <w:rsid w:val="00655EBD"/>
    <w:rsid w:val="0065622B"/>
    <w:rsid w:val="006568C9"/>
    <w:rsid w:val="00657F32"/>
    <w:rsid w:val="006607D5"/>
    <w:rsid w:val="006608AD"/>
    <w:rsid w:val="006618DE"/>
    <w:rsid w:val="0066207D"/>
    <w:rsid w:val="00662165"/>
    <w:rsid w:val="00662623"/>
    <w:rsid w:val="00662E53"/>
    <w:rsid w:val="0066349B"/>
    <w:rsid w:val="006647B9"/>
    <w:rsid w:val="006648B2"/>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ABC"/>
    <w:rsid w:val="00685C48"/>
    <w:rsid w:val="00686AE3"/>
    <w:rsid w:val="00691009"/>
    <w:rsid w:val="006912BB"/>
    <w:rsid w:val="00692C09"/>
    <w:rsid w:val="00692FA3"/>
    <w:rsid w:val="00693C4E"/>
    <w:rsid w:val="006953B6"/>
    <w:rsid w:val="0069568D"/>
    <w:rsid w:val="00695A97"/>
    <w:rsid w:val="006968E8"/>
    <w:rsid w:val="00697C38"/>
    <w:rsid w:val="006A0D8B"/>
    <w:rsid w:val="006A0F27"/>
    <w:rsid w:val="006A134C"/>
    <w:rsid w:val="006A14B3"/>
    <w:rsid w:val="006A1922"/>
    <w:rsid w:val="006A1F61"/>
    <w:rsid w:val="006A22EC"/>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3CC"/>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C2"/>
    <w:rsid w:val="006C4E1C"/>
    <w:rsid w:val="006C679A"/>
    <w:rsid w:val="006C68BB"/>
    <w:rsid w:val="006C778B"/>
    <w:rsid w:val="006C7B6E"/>
    <w:rsid w:val="006C7FE2"/>
    <w:rsid w:val="006D0B02"/>
    <w:rsid w:val="006D0D6F"/>
    <w:rsid w:val="006D1826"/>
    <w:rsid w:val="006D1BA0"/>
    <w:rsid w:val="006D2A05"/>
    <w:rsid w:val="006D3529"/>
    <w:rsid w:val="006D3D3F"/>
    <w:rsid w:val="006D4407"/>
    <w:rsid w:val="006D4E1D"/>
    <w:rsid w:val="006D5516"/>
    <w:rsid w:val="006D5E0B"/>
    <w:rsid w:val="006D6150"/>
    <w:rsid w:val="006E06F0"/>
    <w:rsid w:val="006E0F22"/>
    <w:rsid w:val="006E180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11"/>
    <w:rsid w:val="006F3372"/>
    <w:rsid w:val="006F3B78"/>
    <w:rsid w:val="006F3D1E"/>
    <w:rsid w:val="006F49AA"/>
    <w:rsid w:val="006F55AB"/>
    <w:rsid w:val="006F6413"/>
    <w:rsid w:val="00700C81"/>
    <w:rsid w:val="007010F4"/>
    <w:rsid w:val="00701157"/>
    <w:rsid w:val="007019EA"/>
    <w:rsid w:val="007032AC"/>
    <w:rsid w:val="00703303"/>
    <w:rsid w:val="007035C9"/>
    <w:rsid w:val="0070371B"/>
    <w:rsid w:val="00703C74"/>
    <w:rsid w:val="00703F13"/>
    <w:rsid w:val="00704862"/>
    <w:rsid w:val="00704898"/>
    <w:rsid w:val="00705492"/>
    <w:rsid w:val="00705706"/>
    <w:rsid w:val="0070731F"/>
    <w:rsid w:val="007073C0"/>
    <w:rsid w:val="00707B86"/>
    <w:rsid w:val="007102E8"/>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0C40"/>
    <w:rsid w:val="0073121B"/>
    <w:rsid w:val="00731257"/>
    <w:rsid w:val="00731BD1"/>
    <w:rsid w:val="00731D26"/>
    <w:rsid w:val="007320DA"/>
    <w:rsid w:val="0073255D"/>
    <w:rsid w:val="00733E3C"/>
    <w:rsid w:val="00735365"/>
    <w:rsid w:val="00736A43"/>
    <w:rsid w:val="00737986"/>
    <w:rsid w:val="00737B2F"/>
    <w:rsid w:val="00737D93"/>
    <w:rsid w:val="00737F14"/>
    <w:rsid w:val="00740919"/>
    <w:rsid w:val="0074145B"/>
    <w:rsid w:val="00742018"/>
    <w:rsid w:val="00742929"/>
    <w:rsid w:val="007431AB"/>
    <w:rsid w:val="0074334C"/>
    <w:rsid w:val="00744742"/>
    <w:rsid w:val="00744D01"/>
    <w:rsid w:val="00745561"/>
    <w:rsid w:val="0074561E"/>
    <w:rsid w:val="00747893"/>
    <w:rsid w:val="007478B5"/>
    <w:rsid w:val="00750406"/>
    <w:rsid w:val="0075067F"/>
    <w:rsid w:val="007509C9"/>
    <w:rsid w:val="00750AED"/>
    <w:rsid w:val="00751116"/>
    <w:rsid w:val="007517DA"/>
    <w:rsid w:val="007525C0"/>
    <w:rsid w:val="007537F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13A"/>
    <w:rsid w:val="00774A95"/>
    <w:rsid w:val="00774C67"/>
    <w:rsid w:val="0077504D"/>
    <w:rsid w:val="00775810"/>
    <w:rsid w:val="007760A5"/>
    <w:rsid w:val="00776D24"/>
    <w:rsid w:val="00776E6C"/>
    <w:rsid w:val="00777619"/>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2E3"/>
    <w:rsid w:val="0078774A"/>
    <w:rsid w:val="00787C57"/>
    <w:rsid w:val="007912D3"/>
    <w:rsid w:val="00791764"/>
    <w:rsid w:val="007930CD"/>
    <w:rsid w:val="00793108"/>
    <w:rsid w:val="00793E8B"/>
    <w:rsid w:val="007942E8"/>
    <w:rsid w:val="00794790"/>
    <w:rsid w:val="00794CDD"/>
    <w:rsid w:val="0079574B"/>
    <w:rsid w:val="00796076"/>
    <w:rsid w:val="007961A6"/>
    <w:rsid w:val="007968A3"/>
    <w:rsid w:val="0079727E"/>
    <w:rsid w:val="007972A4"/>
    <w:rsid w:val="007976EC"/>
    <w:rsid w:val="00797894"/>
    <w:rsid w:val="007A16FB"/>
    <w:rsid w:val="007A1F42"/>
    <w:rsid w:val="007A2020"/>
    <w:rsid w:val="007A2E03"/>
    <w:rsid w:val="007A2E3D"/>
    <w:rsid w:val="007A2FC9"/>
    <w:rsid w:val="007A3EE6"/>
    <w:rsid w:val="007A3F75"/>
    <w:rsid w:val="007A409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9E5"/>
    <w:rsid w:val="007C3A9F"/>
    <w:rsid w:val="007C3D16"/>
    <w:rsid w:val="007C3D60"/>
    <w:rsid w:val="007C3FF3"/>
    <w:rsid w:val="007C4876"/>
    <w:rsid w:val="007C49D4"/>
    <w:rsid w:val="007C4D9A"/>
    <w:rsid w:val="007C55BD"/>
    <w:rsid w:val="007C5F44"/>
    <w:rsid w:val="007C5F55"/>
    <w:rsid w:val="007C68FE"/>
    <w:rsid w:val="007C6F4D"/>
    <w:rsid w:val="007C7ECD"/>
    <w:rsid w:val="007D058E"/>
    <w:rsid w:val="007D0927"/>
    <w:rsid w:val="007D0C96"/>
    <w:rsid w:val="007D1213"/>
    <w:rsid w:val="007D12B1"/>
    <w:rsid w:val="007D13EE"/>
    <w:rsid w:val="007D191C"/>
    <w:rsid w:val="007D1CD8"/>
    <w:rsid w:val="007D2B56"/>
    <w:rsid w:val="007D34E7"/>
    <w:rsid w:val="007D3BA3"/>
    <w:rsid w:val="007D3E45"/>
    <w:rsid w:val="007D4017"/>
    <w:rsid w:val="007D42B0"/>
    <w:rsid w:val="007D716A"/>
    <w:rsid w:val="007D718E"/>
    <w:rsid w:val="007D7707"/>
    <w:rsid w:val="007E0724"/>
    <w:rsid w:val="007E0DD7"/>
    <w:rsid w:val="007E0E5F"/>
    <w:rsid w:val="007E0EA0"/>
    <w:rsid w:val="007E0EB8"/>
    <w:rsid w:val="007E15A7"/>
    <w:rsid w:val="007E194D"/>
    <w:rsid w:val="007E1A5C"/>
    <w:rsid w:val="007E238F"/>
    <w:rsid w:val="007E39F5"/>
    <w:rsid w:val="007E3AEE"/>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4AB8"/>
    <w:rsid w:val="00805B9B"/>
    <w:rsid w:val="00805DEA"/>
    <w:rsid w:val="008061D6"/>
    <w:rsid w:val="00806303"/>
    <w:rsid w:val="008069F0"/>
    <w:rsid w:val="00807178"/>
    <w:rsid w:val="0080754D"/>
    <w:rsid w:val="0080763E"/>
    <w:rsid w:val="00807F1E"/>
    <w:rsid w:val="00807F3B"/>
    <w:rsid w:val="008105B4"/>
    <w:rsid w:val="00810640"/>
    <w:rsid w:val="00811D16"/>
    <w:rsid w:val="008128C9"/>
    <w:rsid w:val="00814170"/>
    <w:rsid w:val="00814DBD"/>
    <w:rsid w:val="00815101"/>
    <w:rsid w:val="00816505"/>
    <w:rsid w:val="00820257"/>
    <w:rsid w:val="00820418"/>
    <w:rsid w:val="0082102B"/>
    <w:rsid w:val="00821921"/>
    <w:rsid w:val="00822119"/>
    <w:rsid w:val="008223F5"/>
    <w:rsid w:val="008225FF"/>
    <w:rsid w:val="00822942"/>
    <w:rsid w:val="008229D3"/>
    <w:rsid w:val="00823292"/>
    <w:rsid w:val="00824DAF"/>
    <w:rsid w:val="00824F68"/>
    <w:rsid w:val="008258A1"/>
    <w:rsid w:val="00825A7E"/>
    <w:rsid w:val="00826193"/>
    <w:rsid w:val="008264EB"/>
    <w:rsid w:val="00827BE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B44"/>
    <w:rsid w:val="00842193"/>
    <w:rsid w:val="00842C5B"/>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48D"/>
    <w:rsid w:val="0086580B"/>
    <w:rsid w:val="00865DBF"/>
    <w:rsid w:val="00866029"/>
    <w:rsid w:val="008671ED"/>
    <w:rsid w:val="00867987"/>
    <w:rsid w:val="008702CB"/>
    <w:rsid w:val="0087155D"/>
    <w:rsid w:val="00871E55"/>
    <w:rsid w:val="0087341E"/>
    <w:rsid w:val="0087360C"/>
    <w:rsid w:val="00873E83"/>
    <w:rsid w:val="00873FE9"/>
    <w:rsid w:val="008743F2"/>
    <w:rsid w:val="008749D7"/>
    <w:rsid w:val="0087678B"/>
    <w:rsid w:val="008769B4"/>
    <w:rsid w:val="008777E0"/>
    <w:rsid w:val="00877F78"/>
    <w:rsid w:val="0088001E"/>
    <w:rsid w:val="00880500"/>
    <w:rsid w:val="00881C05"/>
    <w:rsid w:val="00881C22"/>
    <w:rsid w:val="0088384C"/>
    <w:rsid w:val="008840D9"/>
    <w:rsid w:val="00884204"/>
    <w:rsid w:val="00884822"/>
    <w:rsid w:val="00886035"/>
    <w:rsid w:val="00886AA6"/>
    <w:rsid w:val="00886E87"/>
    <w:rsid w:val="00886EFE"/>
    <w:rsid w:val="008870AF"/>
    <w:rsid w:val="00887807"/>
    <w:rsid w:val="00890FBD"/>
    <w:rsid w:val="008916DE"/>
    <w:rsid w:val="008920F8"/>
    <w:rsid w:val="0089384E"/>
    <w:rsid w:val="00893E05"/>
    <w:rsid w:val="008957DB"/>
    <w:rsid w:val="00896212"/>
    <w:rsid w:val="0089622B"/>
    <w:rsid w:val="00896A13"/>
    <w:rsid w:val="008A0698"/>
    <w:rsid w:val="008A0AF2"/>
    <w:rsid w:val="008A0FE4"/>
    <w:rsid w:val="008A120F"/>
    <w:rsid w:val="008A1C6B"/>
    <w:rsid w:val="008A1E8D"/>
    <w:rsid w:val="008A24FA"/>
    <w:rsid w:val="008A2FF1"/>
    <w:rsid w:val="008A345D"/>
    <w:rsid w:val="008A3652"/>
    <w:rsid w:val="008A3C43"/>
    <w:rsid w:val="008A403C"/>
    <w:rsid w:val="008A4DA3"/>
    <w:rsid w:val="008A56AD"/>
    <w:rsid w:val="008A59D0"/>
    <w:rsid w:val="008A5CEA"/>
    <w:rsid w:val="008A5ED6"/>
    <w:rsid w:val="008A73D0"/>
    <w:rsid w:val="008A7905"/>
    <w:rsid w:val="008B12AF"/>
    <w:rsid w:val="008B1605"/>
    <w:rsid w:val="008B1B4F"/>
    <w:rsid w:val="008B3AFA"/>
    <w:rsid w:val="008B4AE2"/>
    <w:rsid w:val="008B4DB1"/>
    <w:rsid w:val="008B4FDA"/>
    <w:rsid w:val="008B55BE"/>
    <w:rsid w:val="008B568C"/>
    <w:rsid w:val="008B5CE4"/>
    <w:rsid w:val="008B643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AA4"/>
    <w:rsid w:val="00906D65"/>
    <w:rsid w:val="0091042F"/>
    <w:rsid w:val="0091064F"/>
    <w:rsid w:val="00910F71"/>
    <w:rsid w:val="009114A5"/>
    <w:rsid w:val="009123CA"/>
    <w:rsid w:val="00913DB2"/>
    <w:rsid w:val="00915104"/>
    <w:rsid w:val="00915337"/>
    <w:rsid w:val="009160C2"/>
    <w:rsid w:val="009165A7"/>
    <w:rsid w:val="00916A53"/>
    <w:rsid w:val="00917234"/>
    <w:rsid w:val="0091775C"/>
    <w:rsid w:val="00917FAA"/>
    <w:rsid w:val="00920009"/>
    <w:rsid w:val="00920B48"/>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845"/>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2E60"/>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BF2"/>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91"/>
    <w:rsid w:val="00983AF5"/>
    <w:rsid w:val="00984456"/>
    <w:rsid w:val="00984BDB"/>
    <w:rsid w:val="00985227"/>
    <w:rsid w:val="00985291"/>
    <w:rsid w:val="00987D3E"/>
    <w:rsid w:val="00987E76"/>
    <w:rsid w:val="00990375"/>
    <w:rsid w:val="00990561"/>
    <w:rsid w:val="00990C42"/>
    <w:rsid w:val="009911F4"/>
    <w:rsid w:val="00992591"/>
    <w:rsid w:val="00993191"/>
    <w:rsid w:val="00993B84"/>
    <w:rsid w:val="00993BA8"/>
    <w:rsid w:val="00994A77"/>
    <w:rsid w:val="00995045"/>
    <w:rsid w:val="00995CAF"/>
    <w:rsid w:val="0099612A"/>
    <w:rsid w:val="0099621D"/>
    <w:rsid w:val="00996C19"/>
    <w:rsid w:val="00997050"/>
    <w:rsid w:val="00997686"/>
    <w:rsid w:val="009A05AC"/>
    <w:rsid w:val="009A0C66"/>
    <w:rsid w:val="009A171D"/>
    <w:rsid w:val="009A19A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28D"/>
    <w:rsid w:val="009B2631"/>
    <w:rsid w:val="009B3CA3"/>
    <w:rsid w:val="009B50F0"/>
    <w:rsid w:val="009B5889"/>
    <w:rsid w:val="009B58F7"/>
    <w:rsid w:val="009B5C0D"/>
    <w:rsid w:val="009B5ED1"/>
    <w:rsid w:val="009B6D58"/>
    <w:rsid w:val="009C03F8"/>
    <w:rsid w:val="009C1A9B"/>
    <w:rsid w:val="009C1D0F"/>
    <w:rsid w:val="009C370D"/>
    <w:rsid w:val="009C3A21"/>
    <w:rsid w:val="009C3B73"/>
    <w:rsid w:val="009C3EC5"/>
    <w:rsid w:val="009C49EE"/>
    <w:rsid w:val="009C6103"/>
    <w:rsid w:val="009C7DD3"/>
    <w:rsid w:val="009D03A4"/>
    <w:rsid w:val="009D092B"/>
    <w:rsid w:val="009D158E"/>
    <w:rsid w:val="009D2415"/>
    <w:rsid w:val="009D2800"/>
    <w:rsid w:val="009D2982"/>
    <w:rsid w:val="009D352B"/>
    <w:rsid w:val="009D3747"/>
    <w:rsid w:val="009D3B31"/>
    <w:rsid w:val="009D47AF"/>
    <w:rsid w:val="009D64FE"/>
    <w:rsid w:val="009D6D1A"/>
    <w:rsid w:val="009D78BC"/>
    <w:rsid w:val="009E1525"/>
    <w:rsid w:val="009E19C7"/>
    <w:rsid w:val="009E2620"/>
    <w:rsid w:val="009E27FC"/>
    <w:rsid w:val="009E35C5"/>
    <w:rsid w:val="009E38B9"/>
    <w:rsid w:val="009E402F"/>
    <w:rsid w:val="009E40F0"/>
    <w:rsid w:val="009E45F3"/>
    <w:rsid w:val="009E4A0F"/>
    <w:rsid w:val="009E4D53"/>
    <w:rsid w:val="009E553D"/>
    <w:rsid w:val="009E6920"/>
    <w:rsid w:val="009E7100"/>
    <w:rsid w:val="009E7D98"/>
    <w:rsid w:val="009F0660"/>
    <w:rsid w:val="009F06BA"/>
    <w:rsid w:val="009F18D0"/>
    <w:rsid w:val="009F1EDC"/>
    <w:rsid w:val="009F1FF7"/>
    <w:rsid w:val="009F2210"/>
    <w:rsid w:val="009F337A"/>
    <w:rsid w:val="009F4638"/>
    <w:rsid w:val="009F5D9B"/>
    <w:rsid w:val="009F636C"/>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23C"/>
    <w:rsid w:val="00A14ED9"/>
    <w:rsid w:val="00A150A9"/>
    <w:rsid w:val="00A1623D"/>
    <w:rsid w:val="00A168C8"/>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CB3"/>
    <w:rsid w:val="00A3601A"/>
    <w:rsid w:val="00A363C5"/>
    <w:rsid w:val="00A37070"/>
    <w:rsid w:val="00A37C26"/>
    <w:rsid w:val="00A4011A"/>
    <w:rsid w:val="00A40446"/>
    <w:rsid w:val="00A408CE"/>
    <w:rsid w:val="00A42216"/>
    <w:rsid w:val="00A42D1F"/>
    <w:rsid w:val="00A42E71"/>
    <w:rsid w:val="00A43166"/>
    <w:rsid w:val="00A4360B"/>
    <w:rsid w:val="00A4426D"/>
    <w:rsid w:val="00A45662"/>
    <w:rsid w:val="00A45946"/>
    <w:rsid w:val="00A45D0A"/>
    <w:rsid w:val="00A46A21"/>
    <w:rsid w:val="00A4729F"/>
    <w:rsid w:val="00A500CF"/>
    <w:rsid w:val="00A5050E"/>
    <w:rsid w:val="00A50E7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7D"/>
    <w:rsid w:val="00A8134C"/>
    <w:rsid w:val="00A81620"/>
    <w:rsid w:val="00A81DD5"/>
    <w:rsid w:val="00A8328A"/>
    <w:rsid w:val="00A84545"/>
    <w:rsid w:val="00A85E5D"/>
    <w:rsid w:val="00A86963"/>
    <w:rsid w:val="00A86DDC"/>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61E"/>
    <w:rsid w:val="00AA697C"/>
    <w:rsid w:val="00AA6F53"/>
    <w:rsid w:val="00AA701D"/>
    <w:rsid w:val="00AA75FA"/>
    <w:rsid w:val="00AA7805"/>
    <w:rsid w:val="00AB00B1"/>
    <w:rsid w:val="00AB0304"/>
    <w:rsid w:val="00AB0682"/>
    <w:rsid w:val="00AB0F77"/>
    <w:rsid w:val="00AB14F4"/>
    <w:rsid w:val="00AB16AE"/>
    <w:rsid w:val="00AB1DD6"/>
    <w:rsid w:val="00AB227A"/>
    <w:rsid w:val="00AB2618"/>
    <w:rsid w:val="00AB2648"/>
    <w:rsid w:val="00AB3FFE"/>
    <w:rsid w:val="00AB5AF2"/>
    <w:rsid w:val="00AB5D5B"/>
    <w:rsid w:val="00AB5E50"/>
    <w:rsid w:val="00AB5EBB"/>
    <w:rsid w:val="00AB64C0"/>
    <w:rsid w:val="00AB77E2"/>
    <w:rsid w:val="00AB7D2E"/>
    <w:rsid w:val="00AC082E"/>
    <w:rsid w:val="00AC2CBA"/>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845"/>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6D73"/>
    <w:rsid w:val="00AF7BE8"/>
    <w:rsid w:val="00B011DF"/>
    <w:rsid w:val="00B01568"/>
    <w:rsid w:val="00B01CA2"/>
    <w:rsid w:val="00B025A2"/>
    <w:rsid w:val="00B027B8"/>
    <w:rsid w:val="00B027EF"/>
    <w:rsid w:val="00B02A31"/>
    <w:rsid w:val="00B038E9"/>
    <w:rsid w:val="00B04537"/>
    <w:rsid w:val="00B04817"/>
    <w:rsid w:val="00B051BE"/>
    <w:rsid w:val="00B0523D"/>
    <w:rsid w:val="00B06EA6"/>
    <w:rsid w:val="00B07942"/>
    <w:rsid w:val="00B079FA"/>
    <w:rsid w:val="00B07E76"/>
    <w:rsid w:val="00B11297"/>
    <w:rsid w:val="00B11B38"/>
    <w:rsid w:val="00B1204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64"/>
    <w:rsid w:val="00B36E56"/>
    <w:rsid w:val="00B37250"/>
    <w:rsid w:val="00B375AC"/>
    <w:rsid w:val="00B40121"/>
    <w:rsid w:val="00B40233"/>
    <w:rsid w:val="00B4045F"/>
    <w:rsid w:val="00B413A8"/>
    <w:rsid w:val="00B425F0"/>
    <w:rsid w:val="00B4364F"/>
    <w:rsid w:val="00B436A9"/>
    <w:rsid w:val="00B43C2B"/>
    <w:rsid w:val="00B43CD0"/>
    <w:rsid w:val="00B44A67"/>
    <w:rsid w:val="00B44DC4"/>
    <w:rsid w:val="00B46279"/>
    <w:rsid w:val="00B46AA0"/>
    <w:rsid w:val="00B47774"/>
    <w:rsid w:val="00B4794D"/>
    <w:rsid w:val="00B507BF"/>
    <w:rsid w:val="00B50F8D"/>
    <w:rsid w:val="00B514E8"/>
    <w:rsid w:val="00B51B60"/>
    <w:rsid w:val="00B51D9F"/>
    <w:rsid w:val="00B52987"/>
    <w:rsid w:val="00B52C16"/>
    <w:rsid w:val="00B5319F"/>
    <w:rsid w:val="00B53B93"/>
    <w:rsid w:val="00B53D73"/>
    <w:rsid w:val="00B54C65"/>
    <w:rsid w:val="00B54F63"/>
    <w:rsid w:val="00B553D4"/>
    <w:rsid w:val="00B55AB3"/>
    <w:rsid w:val="00B5699D"/>
    <w:rsid w:val="00B56BA9"/>
    <w:rsid w:val="00B56F5B"/>
    <w:rsid w:val="00B57132"/>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0D8"/>
    <w:rsid w:val="00B941D0"/>
    <w:rsid w:val="00B9548E"/>
    <w:rsid w:val="00B95CC8"/>
    <w:rsid w:val="00B95FE0"/>
    <w:rsid w:val="00B964E1"/>
    <w:rsid w:val="00B96B73"/>
    <w:rsid w:val="00B97237"/>
    <w:rsid w:val="00B975FA"/>
    <w:rsid w:val="00B9796D"/>
    <w:rsid w:val="00B97D91"/>
    <w:rsid w:val="00BA0320"/>
    <w:rsid w:val="00BA037D"/>
    <w:rsid w:val="00BA08DC"/>
    <w:rsid w:val="00BA2E00"/>
    <w:rsid w:val="00BA3554"/>
    <w:rsid w:val="00BA3B3E"/>
    <w:rsid w:val="00BA4DC1"/>
    <w:rsid w:val="00BA6100"/>
    <w:rsid w:val="00BA632C"/>
    <w:rsid w:val="00BB1A5D"/>
    <w:rsid w:val="00BB1C9B"/>
    <w:rsid w:val="00BB1D49"/>
    <w:rsid w:val="00BB3575"/>
    <w:rsid w:val="00BB4115"/>
    <w:rsid w:val="00BB4ADD"/>
    <w:rsid w:val="00BB500A"/>
    <w:rsid w:val="00BB52F9"/>
    <w:rsid w:val="00BB5B35"/>
    <w:rsid w:val="00BB5B81"/>
    <w:rsid w:val="00BB5EC8"/>
    <w:rsid w:val="00BB5F0B"/>
    <w:rsid w:val="00BB627A"/>
    <w:rsid w:val="00BB682B"/>
    <w:rsid w:val="00BB6E6B"/>
    <w:rsid w:val="00BB6EAD"/>
    <w:rsid w:val="00BC0BAC"/>
    <w:rsid w:val="00BC0C24"/>
    <w:rsid w:val="00BC1555"/>
    <w:rsid w:val="00BC1804"/>
    <w:rsid w:val="00BC2255"/>
    <w:rsid w:val="00BC23F3"/>
    <w:rsid w:val="00BC256B"/>
    <w:rsid w:val="00BC2713"/>
    <w:rsid w:val="00BC354F"/>
    <w:rsid w:val="00BC3E66"/>
    <w:rsid w:val="00BC3F7C"/>
    <w:rsid w:val="00BC4594"/>
    <w:rsid w:val="00BC5EA6"/>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5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1073"/>
    <w:rsid w:val="00BF14C1"/>
    <w:rsid w:val="00BF3BA4"/>
    <w:rsid w:val="00BF4538"/>
    <w:rsid w:val="00BF4658"/>
    <w:rsid w:val="00BF46D6"/>
    <w:rsid w:val="00BF4FFD"/>
    <w:rsid w:val="00BF5421"/>
    <w:rsid w:val="00BF74AB"/>
    <w:rsid w:val="00BF762F"/>
    <w:rsid w:val="00BF7D70"/>
    <w:rsid w:val="00C008F7"/>
    <w:rsid w:val="00C00E33"/>
    <w:rsid w:val="00C010D8"/>
    <w:rsid w:val="00C0193C"/>
    <w:rsid w:val="00C024D3"/>
    <w:rsid w:val="00C029B6"/>
    <w:rsid w:val="00C03431"/>
    <w:rsid w:val="00C036CB"/>
    <w:rsid w:val="00C03728"/>
    <w:rsid w:val="00C0413D"/>
    <w:rsid w:val="00C04470"/>
    <w:rsid w:val="00C0648C"/>
    <w:rsid w:val="00C064E2"/>
    <w:rsid w:val="00C105F6"/>
    <w:rsid w:val="00C11929"/>
    <w:rsid w:val="00C122A6"/>
    <w:rsid w:val="00C124D3"/>
    <w:rsid w:val="00C132F1"/>
    <w:rsid w:val="00C14014"/>
    <w:rsid w:val="00C14561"/>
    <w:rsid w:val="00C14F1A"/>
    <w:rsid w:val="00C156C3"/>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0B9A"/>
    <w:rsid w:val="00C4103B"/>
    <w:rsid w:val="00C43213"/>
    <w:rsid w:val="00C4327F"/>
    <w:rsid w:val="00C43321"/>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66C"/>
    <w:rsid w:val="00C56BBA"/>
    <w:rsid w:val="00C57D7E"/>
    <w:rsid w:val="00C6056C"/>
    <w:rsid w:val="00C611EE"/>
    <w:rsid w:val="00C62214"/>
    <w:rsid w:val="00C6256F"/>
    <w:rsid w:val="00C6329E"/>
    <w:rsid w:val="00C63E1C"/>
    <w:rsid w:val="00C6467B"/>
    <w:rsid w:val="00C647D8"/>
    <w:rsid w:val="00C648B6"/>
    <w:rsid w:val="00C64BF0"/>
    <w:rsid w:val="00C64E79"/>
    <w:rsid w:val="00C6632C"/>
    <w:rsid w:val="00C66474"/>
    <w:rsid w:val="00C66A65"/>
    <w:rsid w:val="00C67E80"/>
    <w:rsid w:val="00C7042B"/>
    <w:rsid w:val="00C706F4"/>
    <w:rsid w:val="00C71E26"/>
    <w:rsid w:val="00C72606"/>
    <w:rsid w:val="00C727E5"/>
    <w:rsid w:val="00C72D0E"/>
    <w:rsid w:val="00C72E21"/>
    <w:rsid w:val="00C735F1"/>
    <w:rsid w:val="00C73E62"/>
    <w:rsid w:val="00C74673"/>
    <w:rsid w:val="00C752FC"/>
    <w:rsid w:val="00C75A7D"/>
    <w:rsid w:val="00C77E3D"/>
    <w:rsid w:val="00C8055A"/>
    <w:rsid w:val="00C806B2"/>
    <w:rsid w:val="00C807D9"/>
    <w:rsid w:val="00C80B25"/>
    <w:rsid w:val="00C80D21"/>
    <w:rsid w:val="00C813A9"/>
    <w:rsid w:val="00C81FE2"/>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3F1"/>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7F"/>
    <w:rsid w:val="00CA5B8D"/>
    <w:rsid w:val="00CA5DD1"/>
    <w:rsid w:val="00CA5EDB"/>
    <w:rsid w:val="00CA65FD"/>
    <w:rsid w:val="00CA770E"/>
    <w:rsid w:val="00CA7F13"/>
    <w:rsid w:val="00CB0129"/>
    <w:rsid w:val="00CB0901"/>
    <w:rsid w:val="00CB0ADE"/>
    <w:rsid w:val="00CB30E6"/>
    <w:rsid w:val="00CB3A0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D23"/>
    <w:rsid w:val="00CD043A"/>
    <w:rsid w:val="00CD184D"/>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5B84"/>
    <w:rsid w:val="00CE5C0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C3A"/>
    <w:rsid w:val="00CF7791"/>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AA1"/>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050"/>
    <w:rsid w:val="00D30487"/>
    <w:rsid w:val="00D30F7E"/>
    <w:rsid w:val="00D320A2"/>
    <w:rsid w:val="00D32414"/>
    <w:rsid w:val="00D326C7"/>
    <w:rsid w:val="00D32DD8"/>
    <w:rsid w:val="00D32F51"/>
    <w:rsid w:val="00D33205"/>
    <w:rsid w:val="00D3345B"/>
    <w:rsid w:val="00D33481"/>
    <w:rsid w:val="00D33F62"/>
    <w:rsid w:val="00D345C1"/>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989"/>
    <w:rsid w:val="00D61B60"/>
    <w:rsid w:val="00D61D87"/>
    <w:rsid w:val="00D627D0"/>
    <w:rsid w:val="00D62C0F"/>
    <w:rsid w:val="00D63E5D"/>
    <w:rsid w:val="00D652EA"/>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3BE7"/>
    <w:rsid w:val="00DA3E5E"/>
    <w:rsid w:val="00DA41B1"/>
    <w:rsid w:val="00DA641E"/>
    <w:rsid w:val="00DA687B"/>
    <w:rsid w:val="00DA6BF2"/>
    <w:rsid w:val="00DA6C97"/>
    <w:rsid w:val="00DB01A7"/>
    <w:rsid w:val="00DB0602"/>
    <w:rsid w:val="00DB2BCC"/>
    <w:rsid w:val="00DB37DC"/>
    <w:rsid w:val="00DB3E17"/>
    <w:rsid w:val="00DB41B7"/>
    <w:rsid w:val="00DB4273"/>
    <w:rsid w:val="00DB4B74"/>
    <w:rsid w:val="00DB4CC7"/>
    <w:rsid w:val="00DB642A"/>
    <w:rsid w:val="00DB64C8"/>
    <w:rsid w:val="00DB6D02"/>
    <w:rsid w:val="00DC1B3F"/>
    <w:rsid w:val="00DC3470"/>
    <w:rsid w:val="00DC5332"/>
    <w:rsid w:val="00DC567F"/>
    <w:rsid w:val="00DC59F5"/>
    <w:rsid w:val="00DC5E2F"/>
    <w:rsid w:val="00DC5E43"/>
    <w:rsid w:val="00DC6663"/>
    <w:rsid w:val="00DC6FEB"/>
    <w:rsid w:val="00DC75D1"/>
    <w:rsid w:val="00DC769E"/>
    <w:rsid w:val="00DC77FB"/>
    <w:rsid w:val="00DC7A3F"/>
    <w:rsid w:val="00DD2073"/>
    <w:rsid w:val="00DD2498"/>
    <w:rsid w:val="00DD322C"/>
    <w:rsid w:val="00DD3E3D"/>
    <w:rsid w:val="00DD3EFB"/>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E00CB2"/>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4FB"/>
    <w:rsid w:val="00E10BB7"/>
    <w:rsid w:val="00E10ED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717"/>
    <w:rsid w:val="00E36A86"/>
    <w:rsid w:val="00E4106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28"/>
    <w:rsid w:val="00E5348C"/>
    <w:rsid w:val="00E54297"/>
    <w:rsid w:val="00E545C2"/>
    <w:rsid w:val="00E54B2C"/>
    <w:rsid w:val="00E5510F"/>
    <w:rsid w:val="00E568EB"/>
    <w:rsid w:val="00E6008B"/>
    <w:rsid w:val="00E6021D"/>
    <w:rsid w:val="00E6044F"/>
    <w:rsid w:val="00E60526"/>
    <w:rsid w:val="00E61E2C"/>
    <w:rsid w:val="00E622F0"/>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98"/>
    <w:rsid w:val="00E73950"/>
    <w:rsid w:val="00E73B1B"/>
    <w:rsid w:val="00E74033"/>
    <w:rsid w:val="00E74264"/>
    <w:rsid w:val="00E749B7"/>
    <w:rsid w:val="00E74BF6"/>
    <w:rsid w:val="00E7522C"/>
    <w:rsid w:val="00E7544B"/>
    <w:rsid w:val="00E75F56"/>
    <w:rsid w:val="00E765B7"/>
    <w:rsid w:val="00E76EDE"/>
    <w:rsid w:val="00E76F31"/>
    <w:rsid w:val="00E77EEE"/>
    <w:rsid w:val="00E801FF"/>
    <w:rsid w:val="00E805B6"/>
    <w:rsid w:val="00E80A3B"/>
    <w:rsid w:val="00E81514"/>
    <w:rsid w:val="00E81D32"/>
    <w:rsid w:val="00E84171"/>
    <w:rsid w:val="00E85A49"/>
    <w:rsid w:val="00E90E72"/>
    <w:rsid w:val="00E90F91"/>
    <w:rsid w:val="00E90FD0"/>
    <w:rsid w:val="00E92272"/>
    <w:rsid w:val="00E92291"/>
    <w:rsid w:val="00E92B08"/>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DA0"/>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DE4"/>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8D"/>
    <w:rsid w:val="00EC49B0"/>
    <w:rsid w:val="00EC5553"/>
    <w:rsid w:val="00EC59B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45"/>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712"/>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20144"/>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58AA"/>
    <w:rsid w:val="00F364EA"/>
    <w:rsid w:val="00F36E1F"/>
    <w:rsid w:val="00F377C0"/>
    <w:rsid w:val="00F37F2C"/>
    <w:rsid w:val="00F403A5"/>
    <w:rsid w:val="00F406AC"/>
    <w:rsid w:val="00F40D4D"/>
    <w:rsid w:val="00F40DEC"/>
    <w:rsid w:val="00F4140F"/>
    <w:rsid w:val="00F4395E"/>
    <w:rsid w:val="00F449C0"/>
    <w:rsid w:val="00F4506C"/>
    <w:rsid w:val="00F45B4D"/>
    <w:rsid w:val="00F45B8B"/>
    <w:rsid w:val="00F46AE0"/>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776B"/>
    <w:rsid w:val="00F77828"/>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4B"/>
    <w:rsid w:val="00FC0E0C"/>
    <w:rsid w:val="00FC0FDC"/>
    <w:rsid w:val="00FC22F4"/>
    <w:rsid w:val="00FC283C"/>
    <w:rsid w:val="00FC31D8"/>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2B4"/>
    <w:rsid w:val="00FF0766"/>
    <w:rsid w:val="00FF0775"/>
    <w:rsid w:val="00FF0FE2"/>
    <w:rsid w:val="00FF1424"/>
    <w:rsid w:val="00FF1847"/>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4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5C21CC"/>
    <w:pPr>
      <w:spacing w:before="100" w:beforeAutospacing="1" w:after="100" w:afterAutospacing="1"/>
    </w:pPr>
  </w:style>
  <w:style w:type="paragraph" w:customStyle="1" w:styleId="xl76">
    <w:name w:val="xl76"/>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77">
    <w:name w:val="xl77"/>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8">
    <w:name w:val="xl78"/>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79">
    <w:name w:val="xl79"/>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8"/>
      <w:szCs w:val="28"/>
    </w:rPr>
  </w:style>
  <w:style w:type="paragraph" w:customStyle="1" w:styleId="xl80">
    <w:name w:val="xl80"/>
    <w:basedOn w:val="Normal"/>
    <w:rsid w:val="005C21CC"/>
    <w:pPr>
      <w:spacing w:before="100" w:beforeAutospacing="1" w:after="100" w:afterAutospacing="1"/>
      <w:jc w:val="center"/>
    </w:pPr>
    <w:rPr>
      <w:sz w:val="28"/>
      <w:szCs w:val="28"/>
    </w:rPr>
  </w:style>
  <w:style w:type="paragraph" w:customStyle="1" w:styleId="xl81">
    <w:name w:val="xl81"/>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82">
    <w:name w:val="xl82"/>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83">
    <w:name w:val="xl83"/>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4">
    <w:name w:val="xl84"/>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85">
    <w:name w:val="xl85"/>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8"/>
      <w:szCs w:val="28"/>
    </w:rPr>
  </w:style>
  <w:style w:type="paragraph" w:customStyle="1" w:styleId="xl87">
    <w:name w:val="xl87"/>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8">
    <w:name w:val="xl88"/>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sz w:val="28"/>
      <w:szCs w:val="28"/>
    </w:rPr>
  </w:style>
  <w:style w:type="paragraph" w:customStyle="1" w:styleId="xl89">
    <w:name w:val="xl89"/>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i/>
      <w:iCs/>
      <w:sz w:val="28"/>
      <w:szCs w:val="28"/>
    </w:rPr>
  </w:style>
  <w:style w:type="paragraph" w:customStyle="1" w:styleId="xl90">
    <w:name w:val="xl90"/>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sz w:val="28"/>
      <w:szCs w:val="28"/>
    </w:rPr>
  </w:style>
  <w:style w:type="paragraph" w:customStyle="1" w:styleId="xl91">
    <w:name w:val="xl91"/>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i/>
      <w:iCs/>
      <w:sz w:val="28"/>
      <w:szCs w:val="28"/>
    </w:rPr>
  </w:style>
  <w:style w:type="paragraph" w:customStyle="1" w:styleId="xl92">
    <w:name w:val="xl92"/>
    <w:basedOn w:val="Normal"/>
    <w:rsid w:val="005C21CC"/>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3">
    <w:name w:val="xl93"/>
    <w:basedOn w:val="Normal"/>
    <w:rsid w:val="005C21CC"/>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4">
    <w:name w:val="xl94"/>
    <w:basedOn w:val="Normal"/>
    <w:rsid w:val="005C21CC"/>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5">
    <w:name w:val="xl95"/>
    <w:basedOn w:val="Normal"/>
    <w:rsid w:val="005C21CC"/>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6">
    <w:name w:val="xl96"/>
    <w:basedOn w:val="Normal"/>
    <w:rsid w:val="005C21CC"/>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7">
    <w:name w:val="xl97"/>
    <w:basedOn w:val="Normal"/>
    <w:rsid w:val="005C21CC"/>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8">
    <w:name w:val="xl98"/>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28"/>
      <w:szCs w:val="28"/>
    </w:rPr>
  </w:style>
  <w:style w:type="paragraph" w:customStyle="1" w:styleId="xl99">
    <w:name w:val="xl99"/>
    <w:basedOn w:val="Normal"/>
    <w:rsid w:val="005C21C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8"/>
      <w:szCs w:val="28"/>
    </w:rPr>
  </w:style>
  <w:style w:type="paragraph" w:customStyle="1" w:styleId="TableParagraph">
    <w:name w:val="Table Paragraph"/>
    <w:basedOn w:val="Normal"/>
    <w:uiPriority w:val="1"/>
    <w:qFormat/>
    <w:rsid w:val="005B7F10"/>
    <w:pPr>
      <w:widowControl w:val="0"/>
      <w:autoSpaceDE w:val="0"/>
      <w:autoSpaceDN w:val="0"/>
    </w:pPr>
    <w:rPr>
      <w:rFonts w:ascii="DejaVu Serif" w:eastAsia="DejaVu Serif" w:hAnsi="DejaVu Serif" w:cs="DejaVu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3038188">
      <w:bodyDiv w:val="1"/>
      <w:marLeft w:val="0"/>
      <w:marRight w:val="0"/>
      <w:marTop w:val="0"/>
      <w:marBottom w:val="0"/>
      <w:divBdr>
        <w:top w:val="none" w:sz="0" w:space="0" w:color="auto"/>
        <w:left w:val="none" w:sz="0" w:space="0" w:color="auto"/>
        <w:bottom w:val="none" w:sz="0" w:space="0" w:color="auto"/>
        <w:right w:val="none" w:sz="0" w:space="0" w:color="auto"/>
      </w:divBdr>
    </w:div>
    <w:div w:id="172499128">
      <w:bodyDiv w:val="1"/>
      <w:marLeft w:val="0"/>
      <w:marRight w:val="0"/>
      <w:marTop w:val="0"/>
      <w:marBottom w:val="0"/>
      <w:divBdr>
        <w:top w:val="none" w:sz="0" w:space="0" w:color="auto"/>
        <w:left w:val="none" w:sz="0" w:space="0" w:color="auto"/>
        <w:bottom w:val="none" w:sz="0" w:space="0" w:color="auto"/>
        <w:right w:val="none" w:sz="0" w:space="0" w:color="auto"/>
      </w:divBdr>
    </w:div>
    <w:div w:id="216866811">
      <w:bodyDiv w:val="1"/>
      <w:marLeft w:val="0"/>
      <w:marRight w:val="0"/>
      <w:marTop w:val="0"/>
      <w:marBottom w:val="0"/>
      <w:divBdr>
        <w:top w:val="none" w:sz="0" w:space="0" w:color="auto"/>
        <w:left w:val="none" w:sz="0" w:space="0" w:color="auto"/>
        <w:bottom w:val="none" w:sz="0" w:space="0" w:color="auto"/>
        <w:right w:val="none" w:sz="0" w:space="0" w:color="auto"/>
      </w:divBdr>
    </w:div>
    <w:div w:id="2265775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5156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073936">
      <w:bodyDiv w:val="1"/>
      <w:marLeft w:val="0"/>
      <w:marRight w:val="0"/>
      <w:marTop w:val="0"/>
      <w:marBottom w:val="0"/>
      <w:divBdr>
        <w:top w:val="none" w:sz="0" w:space="0" w:color="auto"/>
        <w:left w:val="none" w:sz="0" w:space="0" w:color="auto"/>
        <w:bottom w:val="none" w:sz="0" w:space="0" w:color="auto"/>
        <w:right w:val="none" w:sz="0" w:space="0" w:color="auto"/>
      </w:divBdr>
    </w:div>
    <w:div w:id="6131764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196802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9690414">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2062655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860211">
      <w:bodyDiv w:val="1"/>
      <w:marLeft w:val="0"/>
      <w:marRight w:val="0"/>
      <w:marTop w:val="0"/>
      <w:marBottom w:val="0"/>
      <w:divBdr>
        <w:top w:val="none" w:sz="0" w:space="0" w:color="auto"/>
        <w:left w:val="none" w:sz="0" w:space="0" w:color="auto"/>
        <w:bottom w:val="none" w:sz="0" w:space="0" w:color="auto"/>
        <w:right w:val="none" w:sz="0" w:space="0" w:color="auto"/>
      </w:divBdr>
    </w:div>
    <w:div w:id="16615009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88567670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90B7-4490-4627-8B2A-D7E6333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68</Pages>
  <Words>22463</Words>
  <Characters>128042</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642</cp:revision>
  <cp:lastPrinted>2022-12-28T05:49:00Z</cp:lastPrinted>
  <dcterms:created xsi:type="dcterms:W3CDTF">2022-10-31T11:39:00Z</dcterms:created>
  <dcterms:modified xsi:type="dcterms:W3CDTF">2025-03-28T06:09:00Z</dcterms:modified>
</cp:coreProperties>
</file>